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98C4F8" w14:textId="6516C90E" w:rsidR="00516EBD" w:rsidRDefault="00206B9F" w:rsidP="00161E41">
      <w:pPr>
        <w:pStyle w:val="CRCoverPage"/>
        <w:tabs>
          <w:tab w:val="right" w:pos="9639"/>
        </w:tabs>
        <w:spacing w:after="0"/>
        <w:jc w:val="both"/>
        <w:rPr>
          <w:rFonts w:eastAsiaTheme="minorEastAsia"/>
          <w:b/>
          <w:i/>
          <w:sz w:val="28"/>
          <w:lang w:val="en-US" w:eastAsia="zh-CN"/>
        </w:rPr>
      </w:pPr>
      <w:r>
        <w:rPr>
          <w:rFonts w:cs="Arial"/>
          <w:b/>
          <w:bCs/>
          <w:sz w:val="24"/>
          <w:szCs w:val="24"/>
        </w:rPr>
        <w:t xml:space="preserve">3GPP TSG-RAN WG3 Meeting </w:t>
      </w:r>
      <w:r>
        <w:rPr>
          <w:rFonts w:cs="Arial" w:hint="eastAsia"/>
          <w:b/>
          <w:bCs/>
          <w:sz w:val="24"/>
          <w:szCs w:val="24"/>
        </w:rPr>
        <w:t>#1</w:t>
      </w:r>
      <w:r w:rsidR="000479D4">
        <w:rPr>
          <w:rFonts w:cs="Arial"/>
          <w:b/>
          <w:bCs/>
          <w:sz w:val="24"/>
          <w:szCs w:val="24"/>
        </w:rPr>
        <w:t>2</w:t>
      </w:r>
      <w:r w:rsidR="004E3756">
        <w:rPr>
          <w:rFonts w:cs="Arial"/>
          <w:b/>
          <w:bCs/>
          <w:sz w:val="24"/>
          <w:szCs w:val="24"/>
        </w:rPr>
        <w:t>3</w:t>
      </w:r>
      <w:r w:rsidR="0022660C">
        <w:rPr>
          <w:rFonts w:cs="Arial"/>
          <w:b/>
          <w:bCs/>
          <w:sz w:val="24"/>
          <w:szCs w:val="24"/>
        </w:rPr>
        <w:t>bis</w:t>
      </w:r>
      <w:r>
        <w:rPr>
          <w:b/>
          <w:i/>
          <w:sz w:val="28"/>
        </w:rPr>
        <w:tab/>
      </w:r>
      <w:r>
        <w:rPr>
          <w:b/>
          <w:iCs/>
          <w:sz w:val="24"/>
          <w:szCs w:val="18"/>
        </w:rPr>
        <w:t xml:space="preserve">          </w:t>
      </w:r>
      <w:r w:rsidR="00F02CDB">
        <w:rPr>
          <w:b/>
          <w:iCs/>
          <w:sz w:val="24"/>
          <w:szCs w:val="18"/>
        </w:rPr>
        <w:t xml:space="preserve">   </w:t>
      </w:r>
      <w:r w:rsidR="009755A7">
        <w:rPr>
          <w:b/>
          <w:iCs/>
          <w:sz w:val="24"/>
          <w:szCs w:val="18"/>
        </w:rPr>
        <w:t xml:space="preserve">        </w:t>
      </w:r>
      <w:r>
        <w:rPr>
          <w:rFonts w:hint="eastAsia"/>
          <w:b/>
          <w:iCs/>
          <w:sz w:val="24"/>
          <w:szCs w:val="18"/>
        </w:rPr>
        <w:t>R3-2</w:t>
      </w:r>
      <w:r w:rsidR="004E3756">
        <w:rPr>
          <w:b/>
          <w:iCs/>
          <w:sz w:val="24"/>
          <w:szCs w:val="18"/>
        </w:rPr>
        <w:t>4</w:t>
      </w:r>
      <w:r w:rsidR="001910D5">
        <w:rPr>
          <w:b/>
          <w:iCs/>
          <w:sz w:val="24"/>
          <w:szCs w:val="18"/>
        </w:rPr>
        <w:t>1915</w:t>
      </w:r>
    </w:p>
    <w:p w14:paraId="63C93FB9" w14:textId="4FB75C2F" w:rsidR="00516EBD" w:rsidRDefault="00821E0E" w:rsidP="00161E41">
      <w:pPr>
        <w:spacing w:after="0"/>
        <w:jc w:val="both"/>
        <w:rPr>
          <w:rFonts w:cs="Arial"/>
          <w:b/>
          <w:bCs/>
          <w:sz w:val="24"/>
          <w:szCs w:val="24"/>
        </w:rPr>
      </w:pPr>
      <w:r w:rsidRPr="00821E0E">
        <w:rPr>
          <w:rFonts w:cs="Arial"/>
          <w:b/>
          <w:bCs/>
          <w:sz w:val="24"/>
          <w:szCs w:val="24"/>
        </w:rPr>
        <w:t>Changsha, China, 15 – 19 April, 2024</w:t>
      </w:r>
      <w:bookmarkStart w:id="0" w:name="_GoBack"/>
      <w:bookmarkEnd w:id="0"/>
    </w:p>
    <w:p w14:paraId="3A9E900C" w14:textId="77777777" w:rsidR="00516EBD" w:rsidRDefault="00516EBD">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6EBD" w14:paraId="21CBA05C" w14:textId="77777777">
        <w:tc>
          <w:tcPr>
            <w:tcW w:w="9641" w:type="dxa"/>
            <w:gridSpan w:val="9"/>
            <w:tcBorders>
              <w:top w:val="single" w:sz="4" w:space="0" w:color="auto"/>
              <w:left w:val="single" w:sz="4" w:space="0" w:color="auto"/>
              <w:right w:val="single" w:sz="4" w:space="0" w:color="auto"/>
            </w:tcBorders>
          </w:tcPr>
          <w:p w14:paraId="7008EF27" w14:textId="1985C4BE" w:rsidR="00516EBD" w:rsidRDefault="00206B9F" w:rsidP="007B5D15">
            <w:pPr>
              <w:pStyle w:val="CRCoverPage"/>
              <w:spacing w:after="0"/>
              <w:jc w:val="right"/>
              <w:rPr>
                <w:i/>
              </w:rPr>
            </w:pPr>
            <w:r>
              <w:rPr>
                <w:i/>
                <w:sz w:val="14"/>
              </w:rPr>
              <w:t>CR-Form-v12.</w:t>
            </w:r>
            <w:r w:rsidR="007B5D15">
              <w:rPr>
                <w:i/>
                <w:sz w:val="14"/>
              </w:rPr>
              <w:t>3</w:t>
            </w:r>
          </w:p>
        </w:tc>
      </w:tr>
      <w:tr w:rsidR="00516EBD" w14:paraId="20B56F8A" w14:textId="77777777">
        <w:tc>
          <w:tcPr>
            <w:tcW w:w="9641" w:type="dxa"/>
            <w:gridSpan w:val="9"/>
            <w:tcBorders>
              <w:left w:val="single" w:sz="4" w:space="0" w:color="auto"/>
              <w:right w:val="single" w:sz="4" w:space="0" w:color="auto"/>
            </w:tcBorders>
          </w:tcPr>
          <w:p w14:paraId="1BD3A032" w14:textId="77777777" w:rsidR="00516EBD" w:rsidRDefault="00206B9F">
            <w:pPr>
              <w:pStyle w:val="CRCoverPage"/>
              <w:spacing w:after="0"/>
              <w:jc w:val="center"/>
            </w:pPr>
            <w:r>
              <w:rPr>
                <w:b/>
                <w:sz w:val="32"/>
              </w:rPr>
              <w:t>CHANGE REQUEST</w:t>
            </w:r>
          </w:p>
        </w:tc>
      </w:tr>
      <w:tr w:rsidR="00516EBD" w14:paraId="5E92C503" w14:textId="77777777">
        <w:tc>
          <w:tcPr>
            <w:tcW w:w="9641" w:type="dxa"/>
            <w:gridSpan w:val="9"/>
            <w:tcBorders>
              <w:left w:val="single" w:sz="4" w:space="0" w:color="auto"/>
              <w:right w:val="single" w:sz="4" w:space="0" w:color="auto"/>
            </w:tcBorders>
          </w:tcPr>
          <w:p w14:paraId="6B84BEA6" w14:textId="77777777" w:rsidR="00516EBD" w:rsidRDefault="00516EBD">
            <w:pPr>
              <w:pStyle w:val="CRCoverPage"/>
              <w:spacing w:after="0"/>
              <w:rPr>
                <w:sz w:val="8"/>
                <w:szCs w:val="8"/>
              </w:rPr>
            </w:pPr>
          </w:p>
        </w:tc>
      </w:tr>
      <w:tr w:rsidR="00516EBD" w14:paraId="7038D269" w14:textId="77777777">
        <w:tc>
          <w:tcPr>
            <w:tcW w:w="142" w:type="dxa"/>
            <w:tcBorders>
              <w:left w:val="single" w:sz="4" w:space="0" w:color="auto"/>
            </w:tcBorders>
          </w:tcPr>
          <w:p w14:paraId="3F9CF4B5" w14:textId="77777777" w:rsidR="00516EBD" w:rsidRDefault="00516EBD">
            <w:pPr>
              <w:pStyle w:val="CRCoverPage"/>
              <w:spacing w:after="0"/>
              <w:jc w:val="right"/>
            </w:pPr>
          </w:p>
        </w:tc>
        <w:tc>
          <w:tcPr>
            <w:tcW w:w="1559" w:type="dxa"/>
            <w:shd w:val="pct30" w:color="FFFF00" w:fill="auto"/>
          </w:tcPr>
          <w:p w14:paraId="03649DD2" w14:textId="50A9F981" w:rsidR="00516EBD" w:rsidRDefault="00206B9F" w:rsidP="00872A9D">
            <w:pPr>
              <w:pStyle w:val="CRCoverPage"/>
              <w:spacing w:after="0"/>
              <w:jc w:val="right"/>
              <w:rPr>
                <w:b/>
                <w:sz w:val="28"/>
              </w:rPr>
            </w:pPr>
            <w:r>
              <w:rPr>
                <w:b/>
                <w:sz w:val="28"/>
              </w:rPr>
              <w:t>3</w:t>
            </w:r>
            <w:r w:rsidR="00872A9D">
              <w:rPr>
                <w:b/>
                <w:sz w:val="28"/>
              </w:rPr>
              <w:t>7</w:t>
            </w:r>
            <w:r>
              <w:rPr>
                <w:b/>
                <w:sz w:val="28"/>
              </w:rPr>
              <w:t>.3</w:t>
            </w:r>
            <w:r w:rsidR="00872A9D">
              <w:rPr>
                <w:b/>
                <w:sz w:val="28"/>
              </w:rPr>
              <w:t>4</w:t>
            </w:r>
            <w:r>
              <w:rPr>
                <w:b/>
                <w:sz w:val="28"/>
              </w:rPr>
              <w:t>0</w:t>
            </w:r>
          </w:p>
        </w:tc>
        <w:tc>
          <w:tcPr>
            <w:tcW w:w="709" w:type="dxa"/>
          </w:tcPr>
          <w:p w14:paraId="46074181" w14:textId="77777777" w:rsidR="00516EBD" w:rsidRDefault="00206B9F">
            <w:pPr>
              <w:pStyle w:val="CRCoverPage"/>
              <w:spacing w:after="0"/>
              <w:jc w:val="center"/>
            </w:pPr>
            <w:r>
              <w:rPr>
                <w:b/>
                <w:sz w:val="28"/>
              </w:rPr>
              <w:t>CR</w:t>
            </w:r>
          </w:p>
        </w:tc>
        <w:tc>
          <w:tcPr>
            <w:tcW w:w="1276" w:type="dxa"/>
            <w:shd w:val="pct30" w:color="FFFF00" w:fill="auto"/>
          </w:tcPr>
          <w:p w14:paraId="1F68BEE4" w14:textId="77777777" w:rsidR="00516EBD" w:rsidRDefault="00206B9F">
            <w:pPr>
              <w:pStyle w:val="CRCoverPage"/>
              <w:spacing w:after="0"/>
              <w:jc w:val="center"/>
            </w:pPr>
            <w:r>
              <w:rPr>
                <w:b/>
                <w:sz w:val="28"/>
              </w:rPr>
              <w:t>-</w:t>
            </w:r>
          </w:p>
        </w:tc>
        <w:tc>
          <w:tcPr>
            <w:tcW w:w="709" w:type="dxa"/>
          </w:tcPr>
          <w:p w14:paraId="1070002E" w14:textId="77777777" w:rsidR="00516EBD" w:rsidRDefault="00206B9F">
            <w:pPr>
              <w:pStyle w:val="CRCoverPage"/>
              <w:tabs>
                <w:tab w:val="right" w:pos="625"/>
              </w:tabs>
              <w:spacing w:after="0"/>
              <w:jc w:val="center"/>
            </w:pPr>
            <w:r>
              <w:rPr>
                <w:b/>
                <w:bCs/>
                <w:sz w:val="28"/>
              </w:rPr>
              <w:t>rev</w:t>
            </w:r>
          </w:p>
        </w:tc>
        <w:tc>
          <w:tcPr>
            <w:tcW w:w="992" w:type="dxa"/>
            <w:shd w:val="pct30" w:color="FFFF00" w:fill="auto"/>
          </w:tcPr>
          <w:p w14:paraId="33C3A5E6" w14:textId="77777777" w:rsidR="00516EBD" w:rsidRDefault="00D376AE">
            <w:pPr>
              <w:pStyle w:val="CRCoverPage"/>
              <w:spacing w:after="0"/>
              <w:jc w:val="center"/>
              <w:rPr>
                <w:b/>
              </w:rPr>
            </w:pPr>
            <w:r>
              <w:fldChar w:fldCharType="begin"/>
            </w:r>
            <w:r>
              <w:instrText xml:space="preserve"> DOCPROPERTY  Revision  \* MERGEFORMAT </w:instrText>
            </w:r>
            <w:r>
              <w:fldChar w:fldCharType="separate"/>
            </w:r>
            <w:r w:rsidR="00206B9F">
              <w:rPr>
                <w:b/>
                <w:sz w:val="28"/>
              </w:rPr>
              <w:t>-</w:t>
            </w:r>
            <w:r>
              <w:rPr>
                <w:b/>
                <w:sz w:val="28"/>
              </w:rPr>
              <w:fldChar w:fldCharType="end"/>
            </w:r>
          </w:p>
        </w:tc>
        <w:tc>
          <w:tcPr>
            <w:tcW w:w="2410" w:type="dxa"/>
          </w:tcPr>
          <w:p w14:paraId="73C04371" w14:textId="77777777" w:rsidR="00516EBD" w:rsidRDefault="00206B9F">
            <w:pPr>
              <w:pStyle w:val="CRCoverPage"/>
              <w:tabs>
                <w:tab w:val="right" w:pos="1825"/>
              </w:tabs>
              <w:spacing w:after="0"/>
              <w:jc w:val="center"/>
            </w:pPr>
            <w:r>
              <w:rPr>
                <w:b/>
                <w:sz w:val="28"/>
                <w:szCs w:val="28"/>
              </w:rPr>
              <w:t>Current version:</w:t>
            </w:r>
          </w:p>
        </w:tc>
        <w:tc>
          <w:tcPr>
            <w:tcW w:w="1701" w:type="dxa"/>
            <w:shd w:val="pct30" w:color="FFFF00" w:fill="auto"/>
          </w:tcPr>
          <w:p w14:paraId="31E82C8E" w14:textId="03A1ECCB" w:rsidR="00516EBD" w:rsidRDefault="00206B9F" w:rsidP="00026BCE">
            <w:pPr>
              <w:pStyle w:val="CRCoverPage"/>
              <w:spacing w:after="0"/>
              <w:ind w:right="561"/>
              <w:jc w:val="right"/>
              <w:rPr>
                <w:b/>
                <w:sz w:val="28"/>
              </w:rPr>
            </w:pPr>
            <w:r>
              <w:rPr>
                <w:b/>
                <w:sz w:val="28"/>
              </w:rPr>
              <w:t>1</w:t>
            </w:r>
            <w:r w:rsidR="00653F8D">
              <w:rPr>
                <w:b/>
                <w:sz w:val="28"/>
              </w:rPr>
              <w:t>8</w:t>
            </w:r>
            <w:r>
              <w:rPr>
                <w:b/>
                <w:sz w:val="28"/>
              </w:rPr>
              <w:t>.</w:t>
            </w:r>
            <w:r w:rsidR="00026BCE">
              <w:rPr>
                <w:b/>
                <w:sz w:val="28"/>
                <w:lang w:val="en-US"/>
              </w:rPr>
              <w:t>1</w:t>
            </w:r>
            <w:r>
              <w:rPr>
                <w:b/>
                <w:sz w:val="28"/>
              </w:rPr>
              <w:t>.0</w:t>
            </w:r>
          </w:p>
        </w:tc>
        <w:tc>
          <w:tcPr>
            <w:tcW w:w="143" w:type="dxa"/>
            <w:tcBorders>
              <w:right w:val="single" w:sz="4" w:space="0" w:color="auto"/>
            </w:tcBorders>
          </w:tcPr>
          <w:p w14:paraId="330209A5" w14:textId="77777777" w:rsidR="00516EBD" w:rsidRDefault="00516EBD">
            <w:pPr>
              <w:pStyle w:val="CRCoverPage"/>
              <w:spacing w:after="0"/>
            </w:pPr>
          </w:p>
        </w:tc>
      </w:tr>
      <w:tr w:rsidR="00516EBD" w14:paraId="72594145" w14:textId="77777777">
        <w:tc>
          <w:tcPr>
            <w:tcW w:w="9641" w:type="dxa"/>
            <w:gridSpan w:val="9"/>
            <w:tcBorders>
              <w:left w:val="single" w:sz="4" w:space="0" w:color="auto"/>
              <w:right w:val="single" w:sz="4" w:space="0" w:color="auto"/>
            </w:tcBorders>
          </w:tcPr>
          <w:p w14:paraId="4EECED52" w14:textId="77777777" w:rsidR="00516EBD" w:rsidRDefault="00516EBD">
            <w:pPr>
              <w:pStyle w:val="CRCoverPage"/>
              <w:spacing w:after="0"/>
            </w:pPr>
          </w:p>
        </w:tc>
      </w:tr>
      <w:tr w:rsidR="00516EBD" w14:paraId="15D4A982" w14:textId="77777777">
        <w:tc>
          <w:tcPr>
            <w:tcW w:w="9641" w:type="dxa"/>
            <w:gridSpan w:val="9"/>
            <w:tcBorders>
              <w:top w:val="single" w:sz="4" w:space="0" w:color="auto"/>
            </w:tcBorders>
          </w:tcPr>
          <w:p w14:paraId="6529F624" w14:textId="678D7E84" w:rsidR="00516EBD" w:rsidRDefault="00206B9F">
            <w:pPr>
              <w:pStyle w:val="CRCoverPage"/>
              <w:spacing w:after="0"/>
              <w:jc w:val="center"/>
              <w:rPr>
                <w:rFonts w:cs="Arial"/>
                <w:i/>
              </w:rPr>
            </w:pPr>
            <w:r>
              <w:rPr>
                <w:rFonts w:cs="Arial"/>
                <w:i/>
              </w:rPr>
              <w:t xml:space="preserve">For </w:t>
            </w:r>
            <w:hyperlink r:id="rId9" w:anchor="_blank" w:history="1">
              <w:r w:rsidR="007B5D15" w:rsidRPr="008A1388">
                <w:rPr>
                  <w:rFonts w:ascii="Times New Roman" w:eastAsia="宋体" w:hAnsi="Times New Roman" w:cs="Arial"/>
                  <w:b/>
                  <w:i/>
                  <w:noProof/>
                  <w:color w:val="FF0000"/>
                  <w:u w:val="single"/>
                </w:rPr>
                <w:t>HE</w:t>
              </w:r>
              <w:bookmarkStart w:id="1" w:name="_Hlt497126619"/>
              <w:r w:rsidR="007B5D15" w:rsidRPr="008A1388">
                <w:rPr>
                  <w:rFonts w:ascii="Times New Roman" w:eastAsia="宋体" w:hAnsi="Times New Roman" w:cs="Arial"/>
                  <w:b/>
                  <w:i/>
                  <w:noProof/>
                  <w:color w:val="FF0000"/>
                  <w:u w:val="single"/>
                </w:rPr>
                <w:t>L</w:t>
              </w:r>
              <w:bookmarkEnd w:id="1"/>
              <w:r w:rsidR="007B5D15" w:rsidRPr="008A1388">
                <w:rPr>
                  <w:rFonts w:ascii="Times New Roman" w:eastAsia="宋体" w:hAnsi="Times New Roman" w:cs="Arial"/>
                  <w:b/>
                  <w:i/>
                  <w:noProof/>
                  <w:color w:val="FF0000"/>
                  <w:u w:val="single"/>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B5D15" w:rsidRPr="002D4555">
                <w:rPr>
                  <w:rFonts w:ascii="Times New Roman" w:eastAsia="宋体" w:hAnsi="Times New Roman" w:cs="Arial"/>
                  <w:i/>
                  <w:noProof/>
                  <w:color w:val="0000FF"/>
                  <w:u w:val="single"/>
                </w:rPr>
                <w:t>http://www.3gpp.org/Change-Requests</w:t>
              </w:r>
            </w:hyperlink>
            <w:r>
              <w:rPr>
                <w:rFonts w:cs="Arial"/>
                <w:i/>
              </w:rPr>
              <w:t>.</w:t>
            </w:r>
          </w:p>
        </w:tc>
      </w:tr>
      <w:tr w:rsidR="00516EBD" w14:paraId="7A27BE04" w14:textId="77777777">
        <w:tc>
          <w:tcPr>
            <w:tcW w:w="9641" w:type="dxa"/>
            <w:gridSpan w:val="9"/>
          </w:tcPr>
          <w:p w14:paraId="1A779F52" w14:textId="77777777" w:rsidR="00516EBD" w:rsidRDefault="00516EBD">
            <w:pPr>
              <w:pStyle w:val="CRCoverPage"/>
              <w:spacing w:after="0"/>
              <w:rPr>
                <w:sz w:val="8"/>
                <w:szCs w:val="8"/>
              </w:rPr>
            </w:pPr>
          </w:p>
        </w:tc>
      </w:tr>
    </w:tbl>
    <w:p w14:paraId="61B18641" w14:textId="77777777" w:rsidR="00516EBD" w:rsidRDefault="00516EB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6EBD" w14:paraId="19EABB82" w14:textId="77777777">
        <w:tc>
          <w:tcPr>
            <w:tcW w:w="2835" w:type="dxa"/>
          </w:tcPr>
          <w:p w14:paraId="72784D8B" w14:textId="77777777" w:rsidR="00516EBD" w:rsidRDefault="00206B9F">
            <w:pPr>
              <w:pStyle w:val="CRCoverPage"/>
              <w:tabs>
                <w:tab w:val="right" w:pos="2751"/>
              </w:tabs>
              <w:spacing w:after="0"/>
              <w:rPr>
                <w:b/>
                <w:i/>
              </w:rPr>
            </w:pPr>
            <w:r>
              <w:rPr>
                <w:b/>
                <w:i/>
              </w:rPr>
              <w:t>Proposed change affects:</w:t>
            </w:r>
          </w:p>
        </w:tc>
        <w:tc>
          <w:tcPr>
            <w:tcW w:w="1418" w:type="dxa"/>
          </w:tcPr>
          <w:p w14:paraId="0C43B6D9" w14:textId="77777777" w:rsidR="00516EBD" w:rsidRDefault="00206B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A654C" w14:textId="77777777" w:rsidR="00516EBD" w:rsidRDefault="00516EBD">
            <w:pPr>
              <w:pStyle w:val="CRCoverPage"/>
              <w:spacing w:after="0"/>
              <w:jc w:val="center"/>
              <w:rPr>
                <w:b/>
                <w:caps/>
              </w:rPr>
            </w:pPr>
          </w:p>
        </w:tc>
        <w:tc>
          <w:tcPr>
            <w:tcW w:w="709" w:type="dxa"/>
            <w:tcBorders>
              <w:left w:val="single" w:sz="4" w:space="0" w:color="auto"/>
            </w:tcBorders>
          </w:tcPr>
          <w:p w14:paraId="1B9CCC82" w14:textId="77777777" w:rsidR="00516EBD" w:rsidRDefault="00206B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E5E08" w14:textId="77777777" w:rsidR="00516EBD" w:rsidRDefault="00516EBD">
            <w:pPr>
              <w:pStyle w:val="CRCoverPage"/>
              <w:spacing w:after="0"/>
              <w:jc w:val="center"/>
              <w:rPr>
                <w:b/>
                <w:caps/>
              </w:rPr>
            </w:pPr>
          </w:p>
        </w:tc>
        <w:tc>
          <w:tcPr>
            <w:tcW w:w="2126" w:type="dxa"/>
          </w:tcPr>
          <w:p w14:paraId="644A4BB2" w14:textId="77777777" w:rsidR="00516EBD" w:rsidRDefault="00206B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6CFFF" w14:textId="77777777" w:rsidR="00516EBD" w:rsidRDefault="00206B9F">
            <w:pPr>
              <w:pStyle w:val="CRCoverPage"/>
              <w:spacing w:after="0"/>
              <w:jc w:val="center"/>
              <w:rPr>
                <w:b/>
                <w:caps/>
              </w:rPr>
            </w:pPr>
            <w:r>
              <w:rPr>
                <w:b/>
                <w:caps/>
              </w:rPr>
              <w:t>x</w:t>
            </w:r>
          </w:p>
        </w:tc>
        <w:tc>
          <w:tcPr>
            <w:tcW w:w="1418" w:type="dxa"/>
            <w:tcBorders>
              <w:left w:val="nil"/>
            </w:tcBorders>
          </w:tcPr>
          <w:p w14:paraId="64A6256D" w14:textId="77777777" w:rsidR="00516EBD" w:rsidRDefault="00206B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F6C4DA" w14:textId="77777777" w:rsidR="00516EBD" w:rsidRDefault="00516EBD">
            <w:pPr>
              <w:pStyle w:val="CRCoverPage"/>
              <w:spacing w:after="0"/>
              <w:jc w:val="center"/>
              <w:rPr>
                <w:b/>
                <w:bCs/>
                <w:caps/>
              </w:rPr>
            </w:pPr>
          </w:p>
        </w:tc>
      </w:tr>
    </w:tbl>
    <w:p w14:paraId="5D283BAC" w14:textId="77777777" w:rsidR="00516EBD" w:rsidRDefault="00516EB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6EBD" w14:paraId="13933778" w14:textId="77777777">
        <w:tc>
          <w:tcPr>
            <w:tcW w:w="9640" w:type="dxa"/>
            <w:gridSpan w:val="11"/>
          </w:tcPr>
          <w:p w14:paraId="6B862054" w14:textId="77777777" w:rsidR="00516EBD" w:rsidRDefault="00516EBD">
            <w:pPr>
              <w:pStyle w:val="CRCoverPage"/>
              <w:spacing w:after="0"/>
              <w:rPr>
                <w:sz w:val="8"/>
                <w:szCs w:val="8"/>
              </w:rPr>
            </w:pPr>
          </w:p>
        </w:tc>
      </w:tr>
      <w:tr w:rsidR="00516EBD" w14:paraId="03B6991E" w14:textId="77777777">
        <w:tc>
          <w:tcPr>
            <w:tcW w:w="1843" w:type="dxa"/>
            <w:tcBorders>
              <w:top w:val="single" w:sz="4" w:space="0" w:color="auto"/>
              <w:left w:val="single" w:sz="4" w:space="0" w:color="auto"/>
            </w:tcBorders>
          </w:tcPr>
          <w:p w14:paraId="11C3C14D" w14:textId="77777777" w:rsidR="00516EBD" w:rsidRDefault="00206B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DB5E1F" w14:textId="73390B33" w:rsidR="00516EBD" w:rsidRDefault="00206B9F" w:rsidP="00872A9D">
            <w:pPr>
              <w:pStyle w:val="CRCoverPage"/>
              <w:spacing w:after="0"/>
              <w:ind w:left="100"/>
            </w:pPr>
            <w:r>
              <w:rPr>
                <w:rFonts w:hint="eastAsia"/>
              </w:rPr>
              <w:t xml:space="preserve">Addition of </w:t>
            </w:r>
            <w:bookmarkStart w:id="2" w:name="OLE_LINK14"/>
            <w:r w:rsidR="00872A9D">
              <w:t>CPAC detection</w:t>
            </w:r>
            <w:bookmarkEnd w:id="2"/>
            <w:r w:rsidR="00A26271">
              <w:t xml:space="preserve"> in stage 2</w:t>
            </w:r>
          </w:p>
        </w:tc>
      </w:tr>
      <w:tr w:rsidR="00516EBD" w14:paraId="5676A4AA" w14:textId="77777777">
        <w:tc>
          <w:tcPr>
            <w:tcW w:w="1843" w:type="dxa"/>
            <w:tcBorders>
              <w:left w:val="single" w:sz="4" w:space="0" w:color="auto"/>
            </w:tcBorders>
          </w:tcPr>
          <w:p w14:paraId="0F1CBCD0"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C8431C8" w14:textId="77777777" w:rsidR="00516EBD" w:rsidRDefault="00516EBD">
            <w:pPr>
              <w:pStyle w:val="CRCoverPage"/>
              <w:spacing w:after="0"/>
              <w:rPr>
                <w:sz w:val="8"/>
                <w:szCs w:val="8"/>
              </w:rPr>
            </w:pPr>
          </w:p>
        </w:tc>
      </w:tr>
      <w:tr w:rsidR="00516EBD" w14:paraId="00582F13" w14:textId="77777777">
        <w:tc>
          <w:tcPr>
            <w:tcW w:w="1843" w:type="dxa"/>
            <w:tcBorders>
              <w:left w:val="single" w:sz="4" w:space="0" w:color="auto"/>
            </w:tcBorders>
          </w:tcPr>
          <w:p w14:paraId="2097F3E3" w14:textId="77777777" w:rsidR="00516EBD" w:rsidRDefault="00206B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074150C" w14:textId="590B36E3" w:rsidR="00516EBD" w:rsidRDefault="00CC1392" w:rsidP="00BE4D95">
            <w:pPr>
              <w:pStyle w:val="CRCoverPage"/>
              <w:spacing w:after="0"/>
              <w:ind w:left="100"/>
            </w:pPr>
            <w:r>
              <w:t>Samsung</w:t>
            </w:r>
            <w:r w:rsidR="00BE4D95" w:rsidRPr="00F4485E">
              <w:t>,</w:t>
            </w:r>
            <w:r w:rsidR="00BE4D95">
              <w:t xml:space="preserve"> </w:t>
            </w:r>
            <w:r w:rsidR="00BE4D95" w:rsidRPr="00F4485E">
              <w:t>Lenovo</w:t>
            </w:r>
            <w:r w:rsidR="00784E0E" w:rsidRPr="00784E0E">
              <w:t>,</w:t>
            </w:r>
            <w:r w:rsidR="00784E0E">
              <w:t xml:space="preserve"> </w:t>
            </w:r>
            <w:r w:rsidR="00784E0E" w:rsidRPr="00784E0E">
              <w:t>CATT, Cybercore</w:t>
            </w:r>
          </w:p>
        </w:tc>
      </w:tr>
      <w:tr w:rsidR="00516EBD" w14:paraId="3E4BBE56" w14:textId="77777777">
        <w:tc>
          <w:tcPr>
            <w:tcW w:w="1843" w:type="dxa"/>
            <w:tcBorders>
              <w:left w:val="single" w:sz="4" w:space="0" w:color="auto"/>
            </w:tcBorders>
          </w:tcPr>
          <w:p w14:paraId="5212AAD8" w14:textId="77777777" w:rsidR="00516EBD" w:rsidRDefault="00206B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30F5A0" w14:textId="77777777" w:rsidR="00516EBD" w:rsidRDefault="00206B9F">
            <w:pPr>
              <w:pStyle w:val="CRCoverPage"/>
              <w:spacing w:after="0"/>
              <w:ind w:left="100"/>
            </w:pPr>
            <w:r>
              <w:t>R3</w:t>
            </w:r>
          </w:p>
        </w:tc>
      </w:tr>
      <w:tr w:rsidR="00516EBD" w14:paraId="0397BF45" w14:textId="77777777">
        <w:tc>
          <w:tcPr>
            <w:tcW w:w="1843" w:type="dxa"/>
            <w:tcBorders>
              <w:left w:val="single" w:sz="4" w:space="0" w:color="auto"/>
            </w:tcBorders>
          </w:tcPr>
          <w:p w14:paraId="7AD1C075" w14:textId="77777777" w:rsidR="00516EBD" w:rsidRDefault="00516EBD">
            <w:pPr>
              <w:pStyle w:val="CRCoverPage"/>
              <w:spacing w:after="0"/>
              <w:rPr>
                <w:b/>
                <w:i/>
                <w:sz w:val="8"/>
                <w:szCs w:val="8"/>
              </w:rPr>
            </w:pPr>
          </w:p>
        </w:tc>
        <w:tc>
          <w:tcPr>
            <w:tcW w:w="7797" w:type="dxa"/>
            <w:gridSpan w:val="10"/>
            <w:tcBorders>
              <w:right w:val="single" w:sz="4" w:space="0" w:color="auto"/>
            </w:tcBorders>
          </w:tcPr>
          <w:p w14:paraId="5BD132D3" w14:textId="77777777" w:rsidR="00516EBD" w:rsidRDefault="00516EBD">
            <w:pPr>
              <w:pStyle w:val="CRCoverPage"/>
              <w:spacing w:after="0"/>
              <w:rPr>
                <w:sz w:val="8"/>
                <w:szCs w:val="8"/>
              </w:rPr>
            </w:pPr>
          </w:p>
        </w:tc>
      </w:tr>
      <w:tr w:rsidR="00516EBD" w14:paraId="2F8AD211" w14:textId="77777777">
        <w:tc>
          <w:tcPr>
            <w:tcW w:w="1843" w:type="dxa"/>
            <w:tcBorders>
              <w:left w:val="single" w:sz="4" w:space="0" w:color="auto"/>
            </w:tcBorders>
          </w:tcPr>
          <w:p w14:paraId="6F915BC8" w14:textId="77777777" w:rsidR="00516EBD" w:rsidRDefault="00206B9F">
            <w:pPr>
              <w:pStyle w:val="CRCoverPage"/>
              <w:tabs>
                <w:tab w:val="right" w:pos="1759"/>
              </w:tabs>
              <w:spacing w:after="0"/>
              <w:rPr>
                <w:b/>
                <w:i/>
              </w:rPr>
            </w:pPr>
            <w:r>
              <w:rPr>
                <w:b/>
                <w:i/>
              </w:rPr>
              <w:t>Work item code:</w:t>
            </w:r>
          </w:p>
        </w:tc>
        <w:tc>
          <w:tcPr>
            <w:tcW w:w="3686" w:type="dxa"/>
            <w:gridSpan w:val="5"/>
            <w:shd w:val="pct30" w:color="FFFF00" w:fill="auto"/>
          </w:tcPr>
          <w:p w14:paraId="367AFDD2" w14:textId="77777777" w:rsidR="00516EBD" w:rsidRDefault="00206B9F">
            <w:pPr>
              <w:pStyle w:val="CRCoverPage"/>
              <w:spacing w:after="0"/>
              <w:ind w:left="100"/>
            </w:pPr>
            <w:r>
              <w:rPr>
                <w:rFonts w:cs="Calibri"/>
                <w:sz w:val="18"/>
                <w:szCs w:val="18"/>
              </w:rPr>
              <w:t>NR_ENDC_SON_MDT_enh2-Core</w:t>
            </w:r>
          </w:p>
        </w:tc>
        <w:tc>
          <w:tcPr>
            <w:tcW w:w="567" w:type="dxa"/>
            <w:tcBorders>
              <w:left w:val="nil"/>
            </w:tcBorders>
          </w:tcPr>
          <w:p w14:paraId="27682600" w14:textId="77777777" w:rsidR="00516EBD" w:rsidRDefault="00516EBD">
            <w:pPr>
              <w:pStyle w:val="CRCoverPage"/>
              <w:spacing w:after="0"/>
              <w:ind w:right="100"/>
            </w:pPr>
          </w:p>
        </w:tc>
        <w:tc>
          <w:tcPr>
            <w:tcW w:w="1417" w:type="dxa"/>
            <w:gridSpan w:val="3"/>
            <w:tcBorders>
              <w:left w:val="nil"/>
            </w:tcBorders>
          </w:tcPr>
          <w:p w14:paraId="61869721" w14:textId="77777777" w:rsidR="00516EBD" w:rsidRDefault="00206B9F">
            <w:pPr>
              <w:pStyle w:val="CRCoverPage"/>
              <w:spacing w:after="0"/>
              <w:jc w:val="right"/>
            </w:pPr>
            <w:r>
              <w:rPr>
                <w:b/>
                <w:i/>
              </w:rPr>
              <w:t>Date:</w:t>
            </w:r>
          </w:p>
        </w:tc>
        <w:tc>
          <w:tcPr>
            <w:tcW w:w="2127" w:type="dxa"/>
            <w:tcBorders>
              <w:right w:val="single" w:sz="4" w:space="0" w:color="auto"/>
            </w:tcBorders>
            <w:shd w:val="pct30" w:color="FFFF00" w:fill="auto"/>
          </w:tcPr>
          <w:p w14:paraId="0360B19F" w14:textId="6C412896" w:rsidR="00516EBD" w:rsidRDefault="00206B9F" w:rsidP="002C0918">
            <w:pPr>
              <w:pStyle w:val="CRCoverPage"/>
              <w:spacing w:after="0"/>
              <w:ind w:left="100"/>
              <w:rPr>
                <w:lang w:val="en-US"/>
              </w:rPr>
            </w:pPr>
            <w:r>
              <w:t>202</w:t>
            </w:r>
            <w:r w:rsidR="00914A1D">
              <w:rPr>
                <w:lang w:val="en-US"/>
              </w:rPr>
              <w:t>4</w:t>
            </w:r>
            <w:r>
              <w:t>-</w:t>
            </w:r>
            <w:r w:rsidR="002C0918">
              <w:rPr>
                <w:rFonts w:eastAsiaTheme="minorEastAsia"/>
                <w:lang w:val="en-US" w:eastAsia="zh-CN"/>
              </w:rPr>
              <w:t>4</w:t>
            </w:r>
            <w:r>
              <w:t>-</w:t>
            </w:r>
            <w:r w:rsidR="002C0918">
              <w:rPr>
                <w:rFonts w:eastAsiaTheme="minorEastAsia"/>
                <w:lang w:val="en-US" w:eastAsia="zh-CN"/>
              </w:rPr>
              <w:t>15</w:t>
            </w:r>
          </w:p>
        </w:tc>
      </w:tr>
      <w:tr w:rsidR="00516EBD" w14:paraId="0B2A8DBA" w14:textId="77777777">
        <w:tc>
          <w:tcPr>
            <w:tcW w:w="1843" w:type="dxa"/>
            <w:tcBorders>
              <w:left w:val="single" w:sz="4" w:space="0" w:color="auto"/>
            </w:tcBorders>
          </w:tcPr>
          <w:p w14:paraId="7BA99D94" w14:textId="77777777" w:rsidR="00516EBD" w:rsidRDefault="00516EBD">
            <w:pPr>
              <w:pStyle w:val="CRCoverPage"/>
              <w:spacing w:after="0"/>
              <w:rPr>
                <w:b/>
                <w:i/>
                <w:sz w:val="8"/>
                <w:szCs w:val="8"/>
              </w:rPr>
            </w:pPr>
          </w:p>
        </w:tc>
        <w:tc>
          <w:tcPr>
            <w:tcW w:w="1986" w:type="dxa"/>
            <w:gridSpan w:val="4"/>
          </w:tcPr>
          <w:p w14:paraId="350F3AF1" w14:textId="77777777" w:rsidR="00516EBD" w:rsidRDefault="00516EBD">
            <w:pPr>
              <w:pStyle w:val="CRCoverPage"/>
              <w:spacing w:after="0"/>
              <w:rPr>
                <w:sz w:val="8"/>
                <w:szCs w:val="8"/>
              </w:rPr>
            </w:pPr>
          </w:p>
        </w:tc>
        <w:tc>
          <w:tcPr>
            <w:tcW w:w="2267" w:type="dxa"/>
            <w:gridSpan w:val="2"/>
          </w:tcPr>
          <w:p w14:paraId="2454F2EA" w14:textId="77777777" w:rsidR="00516EBD" w:rsidRDefault="00516EBD">
            <w:pPr>
              <w:pStyle w:val="CRCoverPage"/>
              <w:spacing w:after="0"/>
              <w:rPr>
                <w:sz w:val="8"/>
                <w:szCs w:val="8"/>
              </w:rPr>
            </w:pPr>
          </w:p>
        </w:tc>
        <w:tc>
          <w:tcPr>
            <w:tcW w:w="1417" w:type="dxa"/>
            <w:gridSpan w:val="3"/>
          </w:tcPr>
          <w:p w14:paraId="69F7B9CC" w14:textId="77777777" w:rsidR="00516EBD" w:rsidRDefault="00516EBD">
            <w:pPr>
              <w:pStyle w:val="CRCoverPage"/>
              <w:spacing w:after="0"/>
              <w:rPr>
                <w:sz w:val="8"/>
                <w:szCs w:val="8"/>
              </w:rPr>
            </w:pPr>
          </w:p>
        </w:tc>
        <w:tc>
          <w:tcPr>
            <w:tcW w:w="2127" w:type="dxa"/>
            <w:tcBorders>
              <w:right w:val="single" w:sz="4" w:space="0" w:color="auto"/>
            </w:tcBorders>
          </w:tcPr>
          <w:p w14:paraId="5F9FA930" w14:textId="77777777" w:rsidR="00516EBD" w:rsidRDefault="00516EBD">
            <w:pPr>
              <w:pStyle w:val="CRCoverPage"/>
              <w:spacing w:after="0"/>
              <w:rPr>
                <w:sz w:val="8"/>
                <w:szCs w:val="8"/>
              </w:rPr>
            </w:pPr>
          </w:p>
        </w:tc>
      </w:tr>
      <w:tr w:rsidR="00516EBD" w14:paraId="20884C4A" w14:textId="77777777">
        <w:trPr>
          <w:cantSplit/>
        </w:trPr>
        <w:tc>
          <w:tcPr>
            <w:tcW w:w="1843" w:type="dxa"/>
            <w:tcBorders>
              <w:left w:val="single" w:sz="4" w:space="0" w:color="auto"/>
            </w:tcBorders>
          </w:tcPr>
          <w:p w14:paraId="7A8BD2A3" w14:textId="77777777" w:rsidR="00516EBD" w:rsidRDefault="00206B9F">
            <w:pPr>
              <w:pStyle w:val="CRCoverPage"/>
              <w:tabs>
                <w:tab w:val="right" w:pos="1759"/>
              </w:tabs>
              <w:spacing w:after="0"/>
              <w:rPr>
                <w:b/>
                <w:i/>
              </w:rPr>
            </w:pPr>
            <w:r>
              <w:rPr>
                <w:b/>
                <w:i/>
              </w:rPr>
              <w:t>Category:</w:t>
            </w:r>
          </w:p>
        </w:tc>
        <w:tc>
          <w:tcPr>
            <w:tcW w:w="851" w:type="dxa"/>
            <w:shd w:val="pct30" w:color="FFFF00" w:fill="auto"/>
          </w:tcPr>
          <w:p w14:paraId="611CAEA6" w14:textId="687FCAAE" w:rsidR="00516EBD" w:rsidRDefault="00206B9F" w:rsidP="00665AA0">
            <w:pPr>
              <w:pStyle w:val="CRCoverPage"/>
              <w:spacing w:after="0"/>
              <w:ind w:right="-609"/>
              <w:rPr>
                <w:b/>
              </w:rPr>
            </w:pPr>
            <w:r>
              <w:rPr>
                <w:b/>
              </w:rPr>
              <w:t xml:space="preserve">  </w:t>
            </w:r>
            <w:r w:rsidR="00665AA0">
              <w:rPr>
                <w:b/>
              </w:rPr>
              <w:t>F</w:t>
            </w:r>
          </w:p>
        </w:tc>
        <w:tc>
          <w:tcPr>
            <w:tcW w:w="3402" w:type="dxa"/>
            <w:gridSpan w:val="5"/>
            <w:tcBorders>
              <w:left w:val="nil"/>
            </w:tcBorders>
          </w:tcPr>
          <w:p w14:paraId="246504D3" w14:textId="77777777" w:rsidR="00516EBD" w:rsidRDefault="00516EBD">
            <w:pPr>
              <w:pStyle w:val="CRCoverPage"/>
              <w:spacing w:after="0"/>
              <w:rPr>
                <w:rFonts w:eastAsiaTheme="minorEastAsia"/>
                <w:lang w:eastAsia="zh-CN"/>
              </w:rPr>
            </w:pPr>
          </w:p>
        </w:tc>
        <w:tc>
          <w:tcPr>
            <w:tcW w:w="1417" w:type="dxa"/>
            <w:gridSpan w:val="3"/>
            <w:tcBorders>
              <w:left w:val="nil"/>
            </w:tcBorders>
          </w:tcPr>
          <w:p w14:paraId="5276E96B" w14:textId="77777777" w:rsidR="00516EBD" w:rsidRDefault="00206B9F">
            <w:pPr>
              <w:pStyle w:val="CRCoverPage"/>
              <w:spacing w:after="0"/>
              <w:jc w:val="right"/>
              <w:rPr>
                <w:b/>
                <w:i/>
              </w:rPr>
            </w:pPr>
            <w:r>
              <w:rPr>
                <w:b/>
                <w:i/>
              </w:rPr>
              <w:t>Release:</w:t>
            </w:r>
          </w:p>
        </w:tc>
        <w:tc>
          <w:tcPr>
            <w:tcW w:w="2127" w:type="dxa"/>
            <w:tcBorders>
              <w:right w:val="single" w:sz="4" w:space="0" w:color="auto"/>
            </w:tcBorders>
            <w:shd w:val="pct30" w:color="FFFF00" w:fill="auto"/>
          </w:tcPr>
          <w:p w14:paraId="36E594C0" w14:textId="77777777" w:rsidR="00516EBD" w:rsidRDefault="00206B9F">
            <w:pPr>
              <w:pStyle w:val="CRCoverPage"/>
              <w:spacing w:after="0"/>
              <w:ind w:left="100"/>
            </w:pPr>
            <w:r>
              <w:t>Rel-18</w:t>
            </w:r>
          </w:p>
        </w:tc>
      </w:tr>
      <w:tr w:rsidR="00516EBD" w14:paraId="3829C3E5" w14:textId="77777777">
        <w:tc>
          <w:tcPr>
            <w:tcW w:w="1843" w:type="dxa"/>
            <w:tcBorders>
              <w:left w:val="single" w:sz="4" w:space="0" w:color="auto"/>
              <w:bottom w:val="single" w:sz="4" w:space="0" w:color="auto"/>
            </w:tcBorders>
          </w:tcPr>
          <w:p w14:paraId="27E371C0" w14:textId="77777777" w:rsidR="00516EBD" w:rsidRDefault="00516EBD">
            <w:pPr>
              <w:pStyle w:val="CRCoverPage"/>
              <w:spacing w:after="0"/>
              <w:rPr>
                <w:b/>
                <w:i/>
              </w:rPr>
            </w:pPr>
          </w:p>
        </w:tc>
        <w:tc>
          <w:tcPr>
            <w:tcW w:w="4677" w:type="dxa"/>
            <w:gridSpan w:val="8"/>
            <w:tcBorders>
              <w:bottom w:val="single" w:sz="4" w:space="0" w:color="auto"/>
            </w:tcBorders>
          </w:tcPr>
          <w:p w14:paraId="5B8F956F" w14:textId="77777777" w:rsidR="00516EBD" w:rsidRDefault="00206B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64B67E" w14:textId="79E3724B" w:rsidR="00516EBD" w:rsidRDefault="00206B9F">
            <w:pPr>
              <w:pStyle w:val="CRCoverPage"/>
            </w:pPr>
            <w:r>
              <w:rPr>
                <w:sz w:val="18"/>
              </w:rPr>
              <w:t>Detailed explanations of the above categories can</w:t>
            </w:r>
            <w:r>
              <w:rPr>
                <w:sz w:val="18"/>
              </w:rPr>
              <w:br/>
              <w:t xml:space="preserve">be found in 3GPP </w:t>
            </w:r>
            <w:hyperlink r:id="rId11" w:history="1">
              <w:r w:rsidR="007B5D15" w:rsidRPr="0054337D">
                <w:rPr>
                  <w:rFonts w:ascii="Times New Roman" w:eastAsia="宋体" w:hAnsi="Times New Roman"/>
                  <w:noProof/>
                  <w:color w:val="0000FF"/>
                  <w:sz w:val="18"/>
                  <w:u w:val="single"/>
                </w:rPr>
                <w:t>TR 21.900</w:t>
              </w:r>
            </w:hyperlink>
            <w:r>
              <w:rPr>
                <w:sz w:val="18"/>
              </w:rPr>
              <w:t>.</w:t>
            </w:r>
          </w:p>
        </w:tc>
        <w:tc>
          <w:tcPr>
            <w:tcW w:w="3120" w:type="dxa"/>
            <w:gridSpan w:val="2"/>
            <w:tcBorders>
              <w:bottom w:val="single" w:sz="4" w:space="0" w:color="auto"/>
              <w:right w:val="single" w:sz="4" w:space="0" w:color="auto"/>
            </w:tcBorders>
          </w:tcPr>
          <w:p w14:paraId="5F524ECB" w14:textId="77777777" w:rsidR="00516EBD" w:rsidRDefault="00206B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p w14:paraId="68B9BA37" w14:textId="38CA765A" w:rsidR="007B5D15" w:rsidRDefault="007B5D15">
            <w:pPr>
              <w:pStyle w:val="CRCoverPage"/>
              <w:tabs>
                <w:tab w:val="left" w:pos="950"/>
              </w:tabs>
              <w:spacing w:after="0"/>
              <w:ind w:left="241" w:hanging="241"/>
              <w:rPr>
                <w:i/>
                <w:sz w:val="18"/>
              </w:rPr>
            </w:pPr>
            <w:r>
              <w:rPr>
                <w:i/>
                <w:sz w:val="18"/>
              </w:rPr>
              <w:t xml:space="preserve">     Rel-20   (Release  20)</w:t>
            </w:r>
          </w:p>
        </w:tc>
      </w:tr>
      <w:tr w:rsidR="00516EBD" w14:paraId="477CA344" w14:textId="77777777">
        <w:tc>
          <w:tcPr>
            <w:tcW w:w="1843" w:type="dxa"/>
          </w:tcPr>
          <w:p w14:paraId="354D01F5" w14:textId="77777777" w:rsidR="00516EBD" w:rsidRDefault="00516EBD">
            <w:pPr>
              <w:pStyle w:val="CRCoverPage"/>
              <w:spacing w:after="0"/>
              <w:rPr>
                <w:b/>
                <w:i/>
                <w:sz w:val="8"/>
                <w:szCs w:val="8"/>
              </w:rPr>
            </w:pPr>
          </w:p>
        </w:tc>
        <w:tc>
          <w:tcPr>
            <w:tcW w:w="7797" w:type="dxa"/>
            <w:gridSpan w:val="10"/>
          </w:tcPr>
          <w:p w14:paraId="6650DEB5" w14:textId="77777777" w:rsidR="00516EBD" w:rsidRDefault="00516EBD">
            <w:pPr>
              <w:pStyle w:val="CRCoverPage"/>
              <w:spacing w:after="0"/>
              <w:rPr>
                <w:sz w:val="8"/>
                <w:szCs w:val="8"/>
              </w:rPr>
            </w:pPr>
          </w:p>
        </w:tc>
      </w:tr>
      <w:tr w:rsidR="00516EBD" w14:paraId="642E7381" w14:textId="77777777">
        <w:tc>
          <w:tcPr>
            <w:tcW w:w="2694" w:type="dxa"/>
            <w:gridSpan w:val="2"/>
            <w:tcBorders>
              <w:top w:val="single" w:sz="4" w:space="0" w:color="auto"/>
              <w:left w:val="single" w:sz="4" w:space="0" w:color="auto"/>
            </w:tcBorders>
          </w:tcPr>
          <w:p w14:paraId="1390358F" w14:textId="77777777" w:rsidR="00516EBD" w:rsidRDefault="00206B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6357DD" w14:textId="097402D7" w:rsidR="00516EBD" w:rsidRDefault="007B53DD" w:rsidP="00A35F46">
            <w:pPr>
              <w:pStyle w:val="CRCoverPage"/>
              <w:spacing w:after="0"/>
              <w:rPr>
                <w:lang w:eastAsia="zh-CN"/>
              </w:rPr>
            </w:pPr>
            <w:r>
              <w:rPr>
                <w:rFonts w:eastAsiaTheme="minorEastAsia"/>
                <w:lang w:eastAsia="zh-CN"/>
              </w:rPr>
              <w:t>The problem definition for CPAC failure is given in stage 2</w:t>
            </w:r>
            <w:r w:rsidR="00C8090E">
              <w:rPr>
                <w:rFonts w:eastAsiaTheme="minorEastAsia"/>
                <w:lang w:eastAsia="zh-CN"/>
              </w:rPr>
              <w:t xml:space="preserve">. </w:t>
            </w:r>
            <w:r w:rsidR="00A35F46">
              <w:rPr>
                <w:rFonts w:eastAsiaTheme="minorEastAsia"/>
                <w:lang w:eastAsia="zh-CN"/>
              </w:rPr>
              <w:t>T</w:t>
            </w:r>
            <w:r>
              <w:rPr>
                <w:rFonts w:eastAsiaTheme="minorEastAsia"/>
                <w:lang w:eastAsia="zh-CN"/>
              </w:rPr>
              <w:t xml:space="preserve">here is no detection mechanism on </w:t>
            </w:r>
            <w:r w:rsidRPr="007B53DD">
              <w:rPr>
                <w:rFonts w:eastAsiaTheme="minorEastAsia"/>
                <w:lang w:eastAsia="zh-CN"/>
              </w:rPr>
              <w:t xml:space="preserve">Too Late CPC Execution, Too Early CPC/CPA Execution and CPC/CPA Execution to wrong </w:t>
            </w:r>
            <w:proofErr w:type="spellStart"/>
            <w:r w:rsidRPr="007B53DD">
              <w:rPr>
                <w:rFonts w:eastAsiaTheme="minorEastAsia"/>
                <w:lang w:eastAsia="zh-CN"/>
              </w:rPr>
              <w:t>PSCell</w:t>
            </w:r>
            <w:proofErr w:type="spellEnd"/>
            <w:r>
              <w:rPr>
                <w:rFonts w:eastAsiaTheme="minorEastAsia"/>
                <w:lang w:eastAsia="zh-CN"/>
              </w:rPr>
              <w:t>.</w:t>
            </w:r>
          </w:p>
        </w:tc>
      </w:tr>
      <w:tr w:rsidR="00516EBD" w14:paraId="019AE5A9" w14:textId="77777777">
        <w:tc>
          <w:tcPr>
            <w:tcW w:w="2694" w:type="dxa"/>
            <w:gridSpan w:val="2"/>
            <w:tcBorders>
              <w:left w:val="single" w:sz="4" w:space="0" w:color="auto"/>
            </w:tcBorders>
          </w:tcPr>
          <w:p w14:paraId="6511FAD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DD22323" w14:textId="77777777" w:rsidR="00516EBD" w:rsidRPr="009801D0" w:rsidRDefault="00516EBD">
            <w:pPr>
              <w:pStyle w:val="CRCoverPage"/>
              <w:spacing w:after="0"/>
              <w:rPr>
                <w:sz w:val="8"/>
                <w:szCs w:val="8"/>
              </w:rPr>
            </w:pPr>
          </w:p>
        </w:tc>
      </w:tr>
      <w:tr w:rsidR="00516EBD" w14:paraId="0E80CA58" w14:textId="77777777">
        <w:tc>
          <w:tcPr>
            <w:tcW w:w="2694" w:type="dxa"/>
            <w:gridSpan w:val="2"/>
            <w:tcBorders>
              <w:left w:val="single" w:sz="4" w:space="0" w:color="auto"/>
            </w:tcBorders>
          </w:tcPr>
          <w:p w14:paraId="2E694642" w14:textId="77777777" w:rsidR="00516EBD" w:rsidRDefault="00206B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23980B" w14:textId="77777777" w:rsidR="000C7BAA" w:rsidRDefault="00C8090E" w:rsidP="007B53DD">
            <w:pPr>
              <w:pStyle w:val="CRCoverPage"/>
              <w:spacing w:after="0"/>
              <w:rPr>
                <w:rFonts w:eastAsiaTheme="minorEastAsia"/>
                <w:lang w:eastAsia="zh-CN"/>
              </w:rPr>
            </w:pPr>
            <w:r>
              <w:rPr>
                <w:lang w:eastAsia="zh-CN"/>
              </w:rPr>
              <w:t xml:space="preserve">Introduce </w:t>
            </w:r>
            <w:r w:rsidR="007B53DD">
              <w:rPr>
                <w:rFonts w:eastAsiaTheme="minorEastAsia"/>
                <w:lang w:eastAsia="zh-CN"/>
              </w:rPr>
              <w:t>CPAC failure detection</w:t>
            </w:r>
            <w:r>
              <w:rPr>
                <w:rFonts w:eastAsiaTheme="minorEastAsia"/>
                <w:lang w:eastAsia="zh-CN"/>
              </w:rPr>
              <w:t xml:space="preserve"> in stage 2.</w:t>
            </w:r>
          </w:p>
          <w:p w14:paraId="623FA2BE" w14:textId="77777777" w:rsidR="00EB6355" w:rsidRDefault="00EB6355" w:rsidP="007B53DD">
            <w:pPr>
              <w:pStyle w:val="CRCoverPage"/>
              <w:spacing w:after="0"/>
              <w:rPr>
                <w:rFonts w:eastAsiaTheme="minorEastAsia"/>
                <w:lang w:eastAsia="zh-CN"/>
              </w:rPr>
            </w:pPr>
          </w:p>
          <w:p w14:paraId="5A189518" w14:textId="77777777" w:rsidR="00EB6355" w:rsidRDefault="00EB6355" w:rsidP="00EB6355">
            <w:pPr>
              <w:pStyle w:val="CRCoverPage"/>
              <w:spacing w:after="0"/>
            </w:pPr>
            <w:bookmarkStart w:id="3" w:name="OLE_LINK28"/>
            <w:bookmarkStart w:id="4" w:name="OLE_LINK29"/>
            <w:r>
              <w:rPr>
                <w:rFonts w:hint="eastAsia"/>
                <w:u w:val="single"/>
              </w:rPr>
              <w:t>Impact analysis</w:t>
            </w:r>
            <w:r>
              <w:rPr>
                <w:rFonts w:hint="eastAsia"/>
              </w:rPr>
              <w:t>:</w:t>
            </w:r>
          </w:p>
          <w:p w14:paraId="7C1CACBB" w14:textId="77777777" w:rsidR="00EB6355" w:rsidRDefault="00EB6355" w:rsidP="00EB6355">
            <w:pPr>
              <w:pStyle w:val="CRCoverPage"/>
              <w:spacing w:after="0"/>
            </w:pPr>
            <w:r>
              <w:rPr>
                <w:rFonts w:hint="eastAsia"/>
              </w:rPr>
              <w:t>Impact assessment towards the previous version of the specification (same release):</w:t>
            </w:r>
          </w:p>
          <w:p w14:paraId="463F893D" w14:textId="150B462D" w:rsidR="00EB6355" w:rsidRDefault="00EB6355" w:rsidP="00EB6355">
            <w:pPr>
              <w:pStyle w:val="CRCoverPage"/>
              <w:spacing w:after="0"/>
              <w:rPr>
                <w:rFonts w:eastAsiaTheme="minorEastAsia"/>
                <w:lang w:eastAsia="zh-CN"/>
              </w:rPr>
            </w:pPr>
            <w:r>
              <w:rPr>
                <w:rFonts w:eastAsia="宋体" w:hint="eastAsia"/>
                <w:lang w:eastAsia="zh-CN"/>
              </w:rPr>
              <w:t xml:space="preserve">This CR has an impact under protocol point of view. The impact can be considered isolated because the change affects only </w:t>
            </w:r>
            <w:r>
              <w:rPr>
                <w:rFonts w:hint="eastAsia"/>
                <w:lang w:val="en-US" w:eastAsia="zh-CN"/>
              </w:rPr>
              <w:t xml:space="preserve">the </w:t>
            </w:r>
            <w:r>
              <w:rPr>
                <w:rFonts w:eastAsiaTheme="minorEastAsia"/>
                <w:lang w:eastAsia="zh-CN"/>
              </w:rPr>
              <w:t>SON for CPAC</w:t>
            </w:r>
            <w:r>
              <w:rPr>
                <w:rFonts w:hint="eastAsia"/>
                <w:lang w:val="en-US" w:eastAsia="zh-CN"/>
              </w:rPr>
              <w:t xml:space="preserve"> function</w:t>
            </w:r>
            <w:r>
              <w:rPr>
                <w:rFonts w:eastAsia="宋体" w:hint="eastAsia"/>
                <w:lang w:eastAsia="zh-CN"/>
              </w:rPr>
              <w:t>.</w:t>
            </w:r>
            <w:bookmarkEnd w:id="3"/>
            <w:bookmarkEnd w:id="4"/>
          </w:p>
        </w:tc>
      </w:tr>
      <w:tr w:rsidR="00516EBD" w14:paraId="333FBE8C" w14:textId="77777777">
        <w:tc>
          <w:tcPr>
            <w:tcW w:w="2694" w:type="dxa"/>
            <w:gridSpan w:val="2"/>
            <w:tcBorders>
              <w:left w:val="single" w:sz="4" w:space="0" w:color="auto"/>
            </w:tcBorders>
          </w:tcPr>
          <w:p w14:paraId="7DDF5BFF"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7CD93128" w14:textId="77777777" w:rsidR="00516EBD" w:rsidRDefault="00516EBD">
            <w:pPr>
              <w:pStyle w:val="CRCoverPage"/>
              <w:spacing w:after="0"/>
              <w:rPr>
                <w:sz w:val="8"/>
                <w:szCs w:val="8"/>
              </w:rPr>
            </w:pPr>
          </w:p>
        </w:tc>
      </w:tr>
      <w:tr w:rsidR="00516EBD" w14:paraId="135A5C7B" w14:textId="77777777">
        <w:tc>
          <w:tcPr>
            <w:tcW w:w="2694" w:type="dxa"/>
            <w:gridSpan w:val="2"/>
            <w:tcBorders>
              <w:left w:val="single" w:sz="4" w:space="0" w:color="auto"/>
              <w:bottom w:val="single" w:sz="4" w:space="0" w:color="auto"/>
            </w:tcBorders>
          </w:tcPr>
          <w:p w14:paraId="2F7DD3CE" w14:textId="77777777" w:rsidR="00516EBD" w:rsidRDefault="00206B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33629A" w14:textId="7CE60826" w:rsidR="00EB6355" w:rsidRDefault="00CD2F11" w:rsidP="00EB6355">
            <w:pPr>
              <w:pStyle w:val="CRCoverPage"/>
              <w:spacing w:after="0"/>
              <w:rPr>
                <w:lang w:eastAsia="zh-CN"/>
              </w:rPr>
            </w:pPr>
            <w:r>
              <w:rPr>
                <w:rFonts w:eastAsiaTheme="minorEastAsia"/>
                <w:lang w:eastAsia="zh-CN"/>
              </w:rPr>
              <w:t>The function of SON for CPAC is incomplete</w:t>
            </w:r>
            <w:r w:rsidR="00206B9F">
              <w:rPr>
                <w:lang w:eastAsia="zh-CN"/>
              </w:rPr>
              <w:t>.</w:t>
            </w:r>
          </w:p>
        </w:tc>
      </w:tr>
      <w:tr w:rsidR="00516EBD" w14:paraId="5564D553" w14:textId="77777777">
        <w:tc>
          <w:tcPr>
            <w:tcW w:w="2694" w:type="dxa"/>
            <w:gridSpan w:val="2"/>
          </w:tcPr>
          <w:p w14:paraId="0C9A8672" w14:textId="77777777" w:rsidR="00516EBD" w:rsidRDefault="00516EBD">
            <w:pPr>
              <w:pStyle w:val="CRCoverPage"/>
              <w:spacing w:after="0"/>
              <w:rPr>
                <w:b/>
                <w:i/>
                <w:sz w:val="8"/>
                <w:szCs w:val="8"/>
              </w:rPr>
            </w:pPr>
          </w:p>
        </w:tc>
        <w:tc>
          <w:tcPr>
            <w:tcW w:w="6946" w:type="dxa"/>
            <w:gridSpan w:val="9"/>
          </w:tcPr>
          <w:p w14:paraId="1F2479E4" w14:textId="77777777" w:rsidR="00516EBD" w:rsidRDefault="00516EBD">
            <w:pPr>
              <w:pStyle w:val="CRCoverPage"/>
              <w:spacing w:after="0"/>
              <w:rPr>
                <w:sz w:val="8"/>
                <w:szCs w:val="8"/>
              </w:rPr>
            </w:pPr>
          </w:p>
        </w:tc>
      </w:tr>
      <w:tr w:rsidR="00516EBD" w14:paraId="7090C198" w14:textId="77777777">
        <w:tc>
          <w:tcPr>
            <w:tcW w:w="2694" w:type="dxa"/>
            <w:gridSpan w:val="2"/>
            <w:tcBorders>
              <w:top w:val="single" w:sz="4" w:space="0" w:color="auto"/>
              <w:left w:val="single" w:sz="4" w:space="0" w:color="auto"/>
            </w:tcBorders>
          </w:tcPr>
          <w:p w14:paraId="1858C585" w14:textId="77777777" w:rsidR="00516EBD" w:rsidRDefault="00206B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9E362B" w14:textId="405CC4DD" w:rsidR="00516EBD" w:rsidRDefault="00F26353" w:rsidP="000E0399">
            <w:pPr>
              <w:pStyle w:val="CRCoverPage"/>
              <w:spacing w:after="0"/>
              <w:rPr>
                <w:rFonts w:eastAsiaTheme="minorEastAsia"/>
                <w:lang w:eastAsia="zh-CN"/>
              </w:rPr>
            </w:pPr>
            <w:r>
              <w:rPr>
                <w:rFonts w:eastAsiaTheme="minorEastAsia"/>
                <w:lang w:eastAsia="zh-CN"/>
              </w:rPr>
              <w:t>10.18.3</w:t>
            </w:r>
          </w:p>
        </w:tc>
      </w:tr>
      <w:tr w:rsidR="00516EBD" w14:paraId="59170ED9" w14:textId="77777777">
        <w:tc>
          <w:tcPr>
            <w:tcW w:w="2694" w:type="dxa"/>
            <w:gridSpan w:val="2"/>
            <w:tcBorders>
              <w:left w:val="single" w:sz="4" w:space="0" w:color="auto"/>
            </w:tcBorders>
          </w:tcPr>
          <w:p w14:paraId="7C5FEA56" w14:textId="77777777" w:rsidR="00516EBD" w:rsidRDefault="00516EBD">
            <w:pPr>
              <w:pStyle w:val="CRCoverPage"/>
              <w:spacing w:after="0"/>
              <w:rPr>
                <w:b/>
                <w:i/>
                <w:sz w:val="8"/>
                <w:szCs w:val="8"/>
              </w:rPr>
            </w:pPr>
          </w:p>
        </w:tc>
        <w:tc>
          <w:tcPr>
            <w:tcW w:w="6946" w:type="dxa"/>
            <w:gridSpan w:val="9"/>
            <w:tcBorders>
              <w:right w:val="single" w:sz="4" w:space="0" w:color="auto"/>
            </w:tcBorders>
          </w:tcPr>
          <w:p w14:paraId="06ADEAD8" w14:textId="77777777" w:rsidR="00516EBD" w:rsidRDefault="00516EBD">
            <w:pPr>
              <w:pStyle w:val="CRCoverPage"/>
              <w:spacing w:after="0"/>
              <w:rPr>
                <w:sz w:val="8"/>
                <w:szCs w:val="8"/>
              </w:rPr>
            </w:pPr>
          </w:p>
        </w:tc>
      </w:tr>
      <w:tr w:rsidR="00516EBD" w14:paraId="227F9061" w14:textId="77777777">
        <w:tc>
          <w:tcPr>
            <w:tcW w:w="2694" w:type="dxa"/>
            <w:gridSpan w:val="2"/>
            <w:tcBorders>
              <w:left w:val="single" w:sz="4" w:space="0" w:color="auto"/>
            </w:tcBorders>
          </w:tcPr>
          <w:p w14:paraId="64A18561" w14:textId="77777777" w:rsidR="00516EBD" w:rsidRDefault="00516EB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86BF52" w14:textId="77777777" w:rsidR="00516EBD" w:rsidRDefault="00206B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6618B" w14:textId="77777777" w:rsidR="00516EBD" w:rsidRDefault="00206B9F">
            <w:pPr>
              <w:pStyle w:val="CRCoverPage"/>
              <w:spacing w:after="0"/>
              <w:jc w:val="center"/>
              <w:rPr>
                <w:b/>
                <w:caps/>
              </w:rPr>
            </w:pPr>
            <w:r>
              <w:rPr>
                <w:b/>
                <w:caps/>
              </w:rPr>
              <w:t>N</w:t>
            </w:r>
          </w:p>
        </w:tc>
        <w:tc>
          <w:tcPr>
            <w:tcW w:w="2977" w:type="dxa"/>
            <w:gridSpan w:val="4"/>
          </w:tcPr>
          <w:p w14:paraId="09B8C02E" w14:textId="77777777" w:rsidR="00516EBD" w:rsidRDefault="00516EBD">
            <w:pPr>
              <w:pStyle w:val="CRCoverPage"/>
              <w:tabs>
                <w:tab w:val="right" w:pos="2893"/>
              </w:tabs>
              <w:spacing w:after="0"/>
            </w:pPr>
          </w:p>
        </w:tc>
        <w:tc>
          <w:tcPr>
            <w:tcW w:w="3401" w:type="dxa"/>
            <w:gridSpan w:val="3"/>
            <w:tcBorders>
              <w:right w:val="single" w:sz="4" w:space="0" w:color="auto"/>
            </w:tcBorders>
            <w:shd w:val="clear" w:color="FFFF00" w:fill="auto"/>
          </w:tcPr>
          <w:p w14:paraId="0FB15E69" w14:textId="77777777" w:rsidR="00516EBD" w:rsidRDefault="00516EBD">
            <w:pPr>
              <w:pStyle w:val="CRCoverPage"/>
              <w:spacing w:after="0"/>
              <w:ind w:left="99"/>
            </w:pPr>
          </w:p>
        </w:tc>
      </w:tr>
      <w:tr w:rsidR="00516EBD" w14:paraId="7BC849F5" w14:textId="77777777">
        <w:tc>
          <w:tcPr>
            <w:tcW w:w="2694" w:type="dxa"/>
            <w:gridSpan w:val="2"/>
            <w:tcBorders>
              <w:left w:val="single" w:sz="4" w:space="0" w:color="auto"/>
            </w:tcBorders>
          </w:tcPr>
          <w:p w14:paraId="12D28F7D" w14:textId="77777777" w:rsidR="00516EBD" w:rsidRDefault="00206B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2D7755E"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E7184" w14:textId="77777777" w:rsidR="00516EBD" w:rsidRDefault="00206B9F">
            <w:pPr>
              <w:pStyle w:val="CRCoverPage"/>
              <w:spacing w:after="0"/>
              <w:jc w:val="center"/>
              <w:rPr>
                <w:b/>
                <w:caps/>
              </w:rPr>
            </w:pPr>
            <w:r>
              <w:rPr>
                <w:b/>
                <w:caps/>
              </w:rPr>
              <w:t>x</w:t>
            </w:r>
          </w:p>
        </w:tc>
        <w:tc>
          <w:tcPr>
            <w:tcW w:w="2977" w:type="dxa"/>
            <w:gridSpan w:val="4"/>
          </w:tcPr>
          <w:p w14:paraId="3B158AAD" w14:textId="77777777" w:rsidR="00516EBD" w:rsidRDefault="00206B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75F1C1" w14:textId="77777777" w:rsidR="00516EBD" w:rsidRDefault="00206B9F">
            <w:pPr>
              <w:pStyle w:val="CRCoverPage"/>
              <w:spacing w:after="0"/>
              <w:ind w:left="99"/>
            </w:pPr>
            <w:r>
              <w:t xml:space="preserve">TS/TR ... CR ... </w:t>
            </w:r>
          </w:p>
        </w:tc>
      </w:tr>
      <w:tr w:rsidR="00516EBD" w14:paraId="6A14FE46" w14:textId="77777777">
        <w:tc>
          <w:tcPr>
            <w:tcW w:w="2694" w:type="dxa"/>
            <w:gridSpan w:val="2"/>
            <w:tcBorders>
              <w:left w:val="single" w:sz="4" w:space="0" w:color="auto"/>
            </w:tcBorders>
          </w:tcPr>
          <w:p w14:paraId="4DCA3BD5" w14:textId="77777777" w:rsidR="00516EBD" w:rsidRDefault="00206B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662FB8"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1A1C7" w14:textId="77777777" w:rsidR="00516EBD" w:rsidRDefault="00206B9F">
            <w:pPr>
              <w:pStyle w:val="CRCoverPage"/>
              <w:spacing w:after="0"/>
              <w:jc w:val="center"/>
              <w:rPr>
                <w:b/>
                <w:caps/>
              </w:rPr>
            </w:pPr>
            <w:r>
              <w:rPr>
                <w:b/>
                <w:caps/>
              </w:rPr>
              <w:t>x</w:t>
            </w:r>
          </w:p>
        </w:tc>
        <w:tc>
          <w:tcPr>
            <w:tcW w:w="2977" w:type="dxa"/>
            <w:gridSpan w:val="4"/>
          </w:tcPr>
          <w:p w14:paraId="41E81367" w14:textId="77777777" w:rsidR="00516EBD" w:rsidRDefault="00206B9F">
            <w:pPr>
              <w:pStyle w:val="CRCoverPage"/>
              <w:spacing w:after="0"/>
            </w:pPr>
            <w:r>
              <w:t xml:space="preserve"> Test specifications</w:t>
            </w:r>
          </w:p>
        </w:tc>
        <w:tc>
          <w:tcPr>
            <w:tcW w:w="3401" w:type="dxa"/>
            <w:gridSpan w:val="3"/>
            <w:tcBorders>
              <w:right w:val="single" w:sz="4" w:space="0" w:color="auto"/>
            </w:tcBorders>
            <w:shd w:val="pct30" w:color="FFFF00" w:fill="auto"/>
          </w:tcPr>
          <w:p w14:paraId="7F3D3486" w14:textId="77777777" w:rsidR="00516EBD" w:rsidRDefault="00206B9F">
            <w:pPr>
              <w:pStyle w:val="CRCoverPage"/>
              <w:spacing w:after="0"/>
              <w:ind w:left="99"/>
            </w:pPr>
            <w:r>
              <w:t xml:space="preserve">TS/TR ... CR ... </w:t>
            </w:r>
          </w:p>
        </w:tc>
      </w:tr>
      <w:tr w:rsidR="00516EBD" w14:paraId="5DBD4457" w14:textId="77777777">
        <w:tc>
          <w:tcPr>
            <w:tcW w:w="2694" w:type="dxa"/>
            <w:gridSpan w:val="2"/>
            <w:tcBorders>
              <w:left w:val="single" w:sz="4" w:space="0" w:color="auto"/>
            </w:tcBorders>
          </w:tcPr>
          <w:p w14:paraId="426BBE89" w14:textId="77777777" w:rsidR="00516EBD" w:rsidRDefault="00206B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797851" w14:textId="77777777" w:rsidR="00516EBD" w:rsidRDefault="00516EB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9A081" w14:textId="77777777" w:rsidR="00516EBD" w:rsidRDefault="00206B9F">
            <w:pPr>
              <w:pStyle w:val="CRCoverPage"/>
              <w:spacing w:after="0"/>
              <w:jc w:val="center"/>
              <w:rPr>
                <w:b/>
                <w:caps/>
              </w:rPr>
            </w:pPr>
            <w:r>
              <w:rPr>
                <w:b/>
                <w:caps/>
              </w:rPr>
              <w:t>x</w:t>
            </w:r>
          </w:p>
        </w:tc>
        <w:tc>
          <w:tcPr>
            <w:tcW w:w="2977" w:type="dxa"/>
            <w:gridSpan w:val="4"/>
          </w:tcPr>
          <w:p w14:paraId="495F4FFA" w14:textId="77777777" w:rsidR="00516EBD" w:rsidRDefault="00206B9F">
            <w:pPr>
              <w:pStyle w:val="CRCoverPage"/>
              <w:spacing w:after="0"/>
            </w:pPr>
            <w:r>
              <w:t xml:space="preserve"> O&amp;M Specifications</w:t>
            </w:r>
          </w:p>
        </w:tc>
        <w:tc>
          <w:tcPr>
            <w:tcW w:w="3401" w:type="dxa"/>
            <w:gridSpan w:val="3"/>
            <w:tcBorders>
              <w:right w:val="single" w:sz="4" w:space="0" w:color="auto"/>
            </w:tcBorders>
            <w:shd w:val="pct30" w:color="FFFF00" w:fill="auto"/>
          </w:tcPr>
          <w:p w14:paraId="688BFEDD" w14:textId="77777777" w:rsidR="00516EBD" w:rsidRDefault="00206B9F">
            <w:pPr>
              <w:pStyle w:val="CRCoverPage"/>
              <w:spacing w:after="0"/>
              <w:ind w:left="99"/>
            </w:pPr>
            <w:r>
              <w:t xml:space="preserve">TS/TR ... CR ... </w:t>
            </w:r>
          </w:p>
        </w:tc>
      </w:tr>
      <w:tr w:rsidR="00516EBD" w14:paraId="4986730E" w14:textId="77777777">
        <w:tc>
          <w:tcPr>
            <w:tcW w:w="2694" w:type="dxa"/>
            <w:gridSpan w:val="2"/>
            <w:tcBorders>
              <w:left w:val="single" w:sz="4" w:space="0" w:color="auto"/>
            </w:tcBorders>
          </w:tcPr>
          <w:p w14:paraId="40F3B890" w14:textId="77777777" w:rsidR="00516EBD" w:rsidRDefault="00516EBD">
            <w:pPr>
              <w:pStyle w:val="CRCoverPage"/>
              <w:spacing w:after="0"/>
              <w:rPr>
                <w:b/>
                <w:i/>
              </w:rPr>
            </w:pPr>
          </w:p>
        </w:tc>
        <w:tc>
          <w:tcPr>
            <w:tcW w:w="6946" w:type="dxa"/>
            <w:gridSpan w:val="9"/>
            <w:tcBorders>
              <w:right w:val="single" w:sz="4" w:space="0" w:color="auto"/>
            </w:tcBorders>
          </w:tcPr>
          <w:p w14:paraId="60FC48EC" w14:textId="77777777" w:rsidR="00516EBD" w:rsidRDefault="00516EBD">
            <w:pPr>
              <w:pStyle w:val="CRCoverPage"/>
              <w:spacing w:after="0"/>
            </w:pPr>
          </w:p>
        </w:tc>
      </w:tr>
      <w:tr w:rsidR="00516EBD" w14:paraId="44226631" w14:textId="77777777">
        <w:tc>
          <w:tcPr>
            <w:tcW w:w="2694" w:type="dxa"/>
            <w:gridSpan w:val="2"/>
            <w:tcBorders>
              <w:left w:val="single" w:sz="4" w:space="0" w:color="auto"/>
              <w:bottom w:val="single" w:sz="4" w:space="0" w:color="auto"/>
            </w:tcBorders>
          </w:tcPr>
          <w:p w14:paraId="45F8BA73" w14:textId="77777777" w:rsidR="00516EBD" w:rsidRDefault="00206B9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15A9DD" w14:textId="77777777" w:rsidR="00516EBD" w:rsidRDefault="00516EBD">
            <w:pPr>
              <w:pStyle w:val="CRCoverPage"/>
              <w:spacing w:after="0"/>
              <w:ind w:left="100"/>
            </w:pPr>
          </w:p>
        </w:tc>
      </w:tr>
      <w:tr w:rsidR="00516EBD" w14:paraId="540BF5E9" w14:textId="77777777">
        <w:tc>
          <w:tcPr>
            <w:tcW w:w="2694" w:type="dxa"/>
            <w:gridSpan w:val="2"/>
            <w:tcBorders>
              <w:top w:val="single" w:sz="4" w:space="0" w:color="auto"/>
              <w:bottom w:val="single" w:sz="4" w:space="0" w:color="auto"/>
            </w:tcBorders>
          </w:tcPr>
          <w:p w14:paraId="76B736A5" w14:textId="77777777" w:rsidR="00516EBD" w:rsidRDefault="00516EB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B857C4" w14:textId="77777777" w:rsidR="00516EBD" w:rsidRDefault="00516EBD">
            <w:pPr>
              <w:pStyle w:val="CRCoverPage"/>
              <w:spacing w:after="0"/>
              <w:ind w:left="100"/>
              <w:rPr>
                <w:sz w:val="8"/>
                <w:szCs w:val="8"/>
              </w:rPr>
            </w:pPr>
          </w:p>
        </w:tc>
      </w:tr>
      <w:tr w:rsidR="00516EBD" w14:paraId="3DF652BB" w14:textId="77777777">
        <w:tc>
          <w:tcPr>
            <w:tcW w:w="2694" w:type="dxa"/>
            <w:gridSpan w:val="2"/>
            <w:tcBorders>
              <w:top w:val="single" w:sz="4" w:space="0" w:color="auto"/>
              <w:left w:val="single" w:sz="4" w:space="0" w:color="auto"/>
              <w:bottom w:val="single" w:sz="4" w:space="0" w:color="auto"/>
            </w:tcBorders>
          </w:tcPr>
          <w:p w14:paraId="69E5C149" w14:textId="77777777" w:rsidR="00516EBD" w:rsidRDefault="00206B9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D0E3" w14:textId="3A59DA77" w:rsidR="00822EF2" w:rsidRDefault="00822EF2">
            <w:pPr>
              <w:pStyle w:val="CRCoverPage"/>
              <w:spacing w:after="0"/>
              <w:ind w:left="100"/>
              <w:rPr>
                <w:rFonts w:eastAsiaTheme="minorEastAsia"/>
                <w:lang w:eastAsia="zh-CN"/>
              </w:rPr>
            </w:pPr>
          </w:p>
        </w:tc>
      </w:tr>
    </w:tbl>
    <w:p w14:paraId="2DD0A79A" w14:textId="77777777" w:rsidR="00516EBD" w:rsidRDefault="00516EBD">
      <w:pPr>
        <w:pStyle w:val="CRCoverPage"/>
        <w:spacing w:after="0"/>
        <w:rPr>
          <w:sz w:val="8"/>
          <w:szCs w:val="8"/>
        </w:rPr>
      </w:pPr>
    </w:p>
    <w:p w14:paraId="38BA865A" w14:textId="77777777" w:rsidR="00516EBD" w:rsidRDefault="00206B9F">
      <w:pPr>
        <w:overflowPunct/>
        <w:autoSpaceDE/>
        <w:autoSpaceDN/>
        <w:adjustRightInd/>
        <w:spacing w:after="0"/>
        <w:textAlignment w:val="auto"/>
        <w:rPr>
          <w:b/>
          <w:sz w:val="24"/>
          <w:lang w:val="en-US"/>
        </w:rPr>
      </w:pPr>
      <w:r>
        <w:rPr>
          <w:b/>
          <w:sz w:val="24"/>
          <w:lang w:val="en-US"/>
        </w:rPr>
        <w:br w:type="page"/>
      </w:r>
    </w:p>
    <w:p w14:paraId="66C10881" w14:textId="77777777" w:rsidR="00516EBD" w:rsidRPr="00B07930" w:rsidRDefault="00B07930" w:rsidP="00B07930">
      <w:pPr>
        <w:pStyle w:val="FirstChange"/>
      </w:pPr>
      <w:r w:rsidRPr="00CE63E2">
        <w:lastRenderedPageBreak/>
        <w:t>&lt;&lt;&lt;&lt;&lt;&lt;&lt;&lt;&lt;&lt;&lt;&lt;&lt;&lt;&lt;&lt;&lt;&lt;&lt;&lt; First Change</w:t>
      </w:r>
      <w:r>
        <w:t xml:space="preserve"> </w:t>
      </w:r>
      <w:r w:rsidRPr="00CE63E2">
        <w:t>&gt;&gt;&gt;&gt;&gt;&gt;&gt;&gt;&gt;&gt;&gt;&gt;&gt;&gt;&gt;&gt;&gt;&gt;&gt;&gt;</w:t>
      </w:r>
    </w:p>
    <w:p w14:paraId="50DEC1CF" w14:textId="77777777" w:rsidR="00872A9D" w:rsidRPr="00872A9D" w:rsidRDefault="00872A9D" w:rsidP="00872A9D">
      <w:pPr>
        <w:keepNext/>
        <w:keepLines/>
        <w:spacing w:before="120" w:after="180"/>
        <w:ind w:left="1134" w:hanging="1134"/>
        <w:outlineLvl w:val="2"/>
        <w:rPr>
          <w:rFonts w:eastAsia="Times New Roman"/>
          <w:sz w:val="28"/>
          <w:lang w:eastAsia="ja-JP"/>
        </w:rPr>
      </w:pPr>
      <w:bookmarkStart w:id="5" w:name="_Toc155960094"/>
      <w:r w:rsidRPr="00872A9D">
        <w:rPr>
          <w:rFonts w:eastAsia="Times New Roman"/>
          <w:sz w:val="28"/>
          <w:lang w:eastAsia="ja-JP"/>
        </w:rPr>
        <w:t>10.18.3</w:t>
      </w:r>
      <w:r w:rsidRPr="00872A9D">
        <w:rPr>
          <w:rFonts w:eastAsia="Times New Roman"/>
          <w:sz w:val="28"/>
          <w:lang w:eastAsia="ja-JP"/>
        </w:rPr>
        <w:tab/>
        <w:t xml:space="preserve">Conditional </w:t>
      </w:r>
      <w:proofErr w:type="spellStart"/>
      <w:r w:rsidRPr="00872A9D">
        <w:rPr>
          <w:rFonts w:eastAsia="Times New Roman"/>
          <w:sz w:val="28"/>
          <w:lang w:eastAsia="ja-JP"/>
        </w:rPr>
        <w:t>PSCell</w:t>
      </w:r>
      <w:proofErr w:type="spellEnd"/>
      <w:r w:rsidRPr="00872A9D">
        <w:rPr>
          <w:rFonts w:eastAsia="Times New Roman"/>
          <w:sz w:val="28"/>
          <w:lang w:eastAsia="ja-JP"/>
        </w:rPr>
        <w:t xml:space="preserve"> addition or change failure</w:t>
      </w:r>
      <w:bookmarkEnd w:id="5"/>
    </w:p>
    <w:p w14:paraId="0CBE093B" w14:textId="77777777" w:rsidR="00872A9D" w:rsidRPr="00872A9D" w:rsidRDefault="00872A9D" w:rsidP="00872A9D">
      <w:pPr>
        <w:spacing w:after="180"/>
        <w:rPr>
          <w:rFonts w:ascii="Times New Roman" w:eastAsia="Times New Roman" w:hAnsi="Times New Roman"/>
          <w:lang w:eastAsia="zh-CN"/>
        </w:rPr>
      </w:pPr>
      <w:r w:rsidRPr="00872A9D">
        <w:rPr>
          <w:rFonts w:ascii="Times New Roman" w:eastAsia="Times New Roman" w:hAnsi="Times New Roman"/>
          <w:lang w:eastAsia="zh-CN"/>
        </w:rPr>
        <w:t xml:space="preserve">One of the functions of self-optimization for CPAC is to detect CPAC failures that occur due to </w:t>
      </w:r>
      <w:r w:rsidRPr="00872A9D">
        <w:rPr>
          <w:rFonts w:ascii="Times New Roman" w:eastAsia="Times New Roman" w:hAnsi="Times New Roman"/>
          <w:lang w:eastAsia="ja-JP"/>
        </w:rPr>
        <w:t>Too late CPC</w:t>
      </w:r>
      <w:r w:rsidRPr="00872A9D">
        <w:rPr>
          <w:rFonts w:ascii="Times New Roman" w:eastAsia="Times New Roman" w:hAnsi="Times New Roman"/>
          <w:lang w:eastAsia="zh-CN"/>
        </w:rPr>
        <w:t xml:space="preserve"> execution or </w:t>
      </w:r>
      <w:proofErr w:type="gramStart"/>
      <w:r w:rsidRPr="00872A9D">
        <w:rPr>
          <w:rFonts w:ascii="Times New Roman" w:eastAsia="Times New Roman" w:hAnsi="Times New Roman"/>
          <w:lang w:eastAsia="ja-JP"/>
        </w:rPr>
        <w:t>Too</w:t>
      </w:r>
      <w:proofErr w:type="gramEnd"/>
      <w:r w:rsidRPr="00872A9D">
        <w:rPr>
          <w:rFonts w:ascii="Times New Roman" w:eastAsia="Times New Roman" w:hAnsi="Times New Roman"/>
          <w:lang w:eastAsia="ja-JP"/>
        </w:rPr>
        <w:t xml:space="preserve"> early CPC/CPA execution</w:t>
      </w:r>
      <w:r w:rsidRPr="00872A9D">
        <w:rPr>
          <w:rFonts w:ascii="Times New Roman" w:eastAsia="Times New Roman" w:hAnsi="Times New Roman"/>
          <w:lang w:eastAsia="zh-CN"/>
        </w:rPr>
        <w:t xml:space="preserve">, or </w:t>
      </w:r>
      <w:r w:rsidRPr="00872A9D">
        <w:rPr>
          <w:rFonts w:ascii="Times New Roman" w:eastAsia="Times New Roman" w:hAnsi="Times New Roman"/>
          <w:lang w:eastAsia="ja-JP"/>
        </w:rPr>
        <w:t xml:space="preserve">CPC/CPA execution to wrong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zh-CN"/>
        </w:rPr>
        <w:t>. These problems are defined as follows:</w:t>
      </w:r>
    </w:p>
    <w:p w14:paraId="7174C68A" w14:textId="77777777" w:rsidR="00872A9D" w:rsidRPr="00872A9D" w:rsidRDefault="00872A9D" w:rsidP="00872A9D">
      <w:pPr>
        <w:spacing w:after="180"/>
        <w:ind w:left="568" w:hanging="284"/>
        <w:rPr>
          <w:rFonts w:ascii="Times New Roman" w:eastAsia="Times New Roman" w:hAnsi="Times New Roman"/>
          <w:lang w:eastAsia="ja-JP"/>
        </w:rPr>
      </w:pPr>
      <w:r w:rsidRPr="00872A9D">
        <w:rPr>
          <w:rFonts w:ascii="Times New Roman" w:eastAsia="Times New Roman" w:hAnsi="Times New Roman"/>
          <w:lang w:eastAsia="ja-JP"/>
        </w:rPr>
        <w:t>-</w:t>
      </w:r>
      <w:r w:rsidRPr="00872A9D">
        <w:rPr>
          <w:rFonts w:ascii="Times New Roman" w:eastAsia="Times New Roman" w:hAnsi="Times New Roman"/>
          <w:lang w:eastAsia="ja-JP"/>
        </w:rPr>
        <w:tab/>
        <w:t xml:space="preserve">Too Late CPC Execution: UE receives CPC configuration, while a SCG failure occurs before CPC execution condition is satisfied; a suitable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different from source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is found based on the measurements reported from the UE.</w:t>
      </w:r>
    </w:p>
    <w:p w14:paraId="27F19F7C" w14:textId="77777777" w:rsidR="00872A9D" w:rsidRPr="00872A9D" w:rsidRDefault="00872A9D" w:rsidP="00872A9D">
      <w:pPr>
        <w:spacing w:after="180"/>
        <w:ind w:left="568" w:hanging="284"/>
        <w:rPr>
          <w:rFonts w:ascii="Times New Roman" w:eastAsia="Times New Roman" w:hAnsi="Times New Roman"/>
          <w:lang w:eastAsia="ja-JP"/>
        </w:rPr>
      </w:pPr>
      <w:r w:rsidRPr="00872A9D">
        <w:rPr>
          <w:rFonts w:ascii="Times New Roman" w:eastAsia="Times New Roman" w:hAnsi="Times New Roman"/>
          <w:lang w:eastAsia="ja-JP"/>
        </w:rPr>
        <w:t>-</w:t>
      </w:r>
      <w:r w:rsidRPr="00872A9D">
        <w:rPr>
          <w:rFonts w:ascii="Times New Roman" w:eastAsia="Times New Roman" w:hAnsi="Times New Roman"/>
          <w:lang w:eastAsia="ja-JP"/>
        </w:rPr>
        <w:tab/>
        <w:t xml:space="preserve">Too Early CPC/CPA Execution: CPC/CPA execution is not successful or an SCG failure occurs shortly after a successful CPC/CPA execution; in case of CPC, the source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is still the suitable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based on the measurements reported from the UE; in case of CPA, no suitable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is found based on the measurements reported from the UE.</w:t>
      </w:r>
    </w:p>
    <w:p w14:paraId="7B801B8E" w14:textId="77777777" w:rsidR="00872A9D" w:rsidRPr="00872A9D" w:rsidRDefault="00872A9D" w:rsidP="00872A9D">
      <w:pPr>
        <w:spacing w:after="180"/>
        <w:ind w:left="568" w:hanging="284"/>
        <w:rPr>
          <w:rFonts w:ascii="Times New Roman" w:eastAsia="Times New Roman" w:hAnsi="Times New Roman"/>
          <w:lang w:eastAsia="ja-JP"/>
        </w:rPr>
      </w:pPr>
      <w:r w:rsidRPr="00872A9D">
        <w:rPr>
          <w:rFonts w:ascii="Times New Roman" w:eastAsia="Times New Roman" w:hAnsi="Times New Roman"/>
          <w:lang w:eastAsia="ja-JP"/>
        </w:rPr>
        <w:t>-</w:t>
      </w:r>
      <w:r w:rsidRPr="00872A9D">
        <w:rPr>
          <w:rFonts w:ascii="Times New Roman" w:eastAsia="Times New Roman" w:hAnsi="Times New Roman"/>
          <w:lang w:eastAsia="ja-JP"/>
        </w:rPr>
        <w:tab/>
        <w:t xml:space="preserve">CPC/CPA Execution to wrong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CPC/CPA execution is not successful or an SCG failure occurs shortly after a successful CPC/CPA execution; a suitable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different from the source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or the target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is found based on the measurements reported from the UE. There are two sub-cases:</w:t>
      </w:r>
    </w:p>
    <w:p w14:paraId="7CAE09AC" w14:textId="77777777" w:rsidR="00872A9D" w:rsidRPr="00872A9D" w:rsidRDefault="00872A9D" w:rsidP="00872A9D">
      <w:pPr>
        <w:spacing w:after="180"/>
        <w:ind w:left="851" w:hanging="284"/>
        <w:rPr>
          <w:rFonts w:ascii="Times New Roman" w:eastAsia="Times New Roman" w:hAnsi="Times New Roman"/>
          <w:lang w:eastAsia="ja-JP"/>
        </w:rPr>
      </w:pPr>
      <w:r w:rsidRPr="00872A9D">
        <w:rPr>
          <w:rFonts w:ascii="Times New Roman" w:eastAsia="Times New Roman" w:hAnsi="Times New Roman"/>
          <w:lang w:eastAsia="ja-JP"/>
        </w:rPr>
        <w:t>-</w:t>
      </w:r>
      <w:r w:rsidRPr="00872A9D">
        <w:rPr>
          <w:rFonts w:ascii="Times New Roman" w:eastAsia="Times New Roman" w:hAnsi="Times New Roman"/>
          <w:lang w:eastAsia="ja-JP"/>
        </w:rPr>
        <w:tab/>
        <w:t xml:space="preserve">if the suitable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is one of the candidate target </w:t>
      </w:r>
      <w:proofErr w:type="spellStart"/>
      <w:r w:rsidRPr="00872A9D">
        <w:rPr>
          <w:rFonts w:ascii="Times New Roman" w:eastAsia="Times New Roman" w:hAnsi="Times New Roman"/>
          <w:lang w:eastAsia="ja-JP"/>
        </w:rPr>
        <w:t>PSCells</w:t>
      </w:r>
      <w:proofErr w:type="spellEnd"/>
      <w:r w:rsidRPr="00872A9D">
        <w:rPr>
          <w:rFonts w:ascii="Times New Roman" w:eastAsia="Times New Roman" w:hAnsi="Times New Roman"/>
          <w:lang w:eastAsia="ja-JP"/>
        </w:rPr>
        <w:t xml:space="preserve"> provided by the node initiating the CPC or by the MN initiating the CPA, but not one of the candidate </w:t>
      </w:r>
      <w:proofErr w:type="spellStart"/>
      <w:r w:rsidRPr="00872A9D">
        <w:rPr>
          <w:rFonts w:ascii="Times New Roman" w:eastAsia="Times New Roman" w:hAnsi="Times New Roman"/>
          <w:lang w:eastAsia="ja-JP"/>
        </w:rPr>
        <w:t>PSCells</w:t>
      </w:r>
      <w:proofErr w:type="spellEnd"/>
      <w:r w:rsidRPr="00872A9D">
        <w:rPr>
          <w:rFonts w:ascii="Times New Roman" w:eastAsia="Times New Roman" w:hAnsi="Times New Roman"/>
          <w:lang w:eastAsia="ja-JP"/>
        </w:rPr>
        <w:t xml:space="preserve"> selected by the </w:t>
      </w:r>
      <w:r w:rsidRPr="00872A9D">
        <w:rPr>
          <w:rFonts w:ascii="Times New Roman" w:eastAsia="宋体" w:hAnsi="Times New Roman"/>
          <w:lang w:eastAsia="ja-JP"/>
        </w:rPr>
        <w:t>candidate or target</w:t>
      </w:r>
      <w:r w:rsidRPr="00872A9D">
        <w:rPr>
          <w:rFonts w:ascii="Times New Roman" w:eastAsia="Times New Roman" w:hAnsi="Times New Roman"/>
          <w:lang w:eastAsia="ja-JP"/>
        </w:rPr>
        <w:t xml:space="preserve"> SN, it is wrong target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selection at the </w:t>
      </w:r>
      <w:r w:rsidRPr="00872A9D">
        <w:rPr>
          <w:rFonts w:ascii="Times New Roman" w:eastAsia="宋体" w:hAnsi="Times New Roman"/>
          <w:lang w:eastAsia="ja-JP"/>
        </w:rPr>
        <w:t>candidate or target</w:t>
      </w:r>
      <w:r w:rsidRPr="00872A9D" w:rsidDel="00973D41">
        <w:rPr>
          <w:rFonts w:ascii="Times New Roman" w:eastAsia="Times New Roman" w:hAnsi="Times New Roman"/>
          <w:lang w:eastAsia="ja-JP"/>
        </w:rPr>
        <w:t xml:space="preserve"> </w:t>
      </w:r>
      <w:r w:rsidRPr="00872A9D">
        <w:rPr>
          <w:rFonts w:ascii="Times New Roman" w:eastAsia="Times New Roman" w:hAnsi="Times New Roman"/>
          <w:lang w:eastAsia="ja-JP"/>
        </w:rPr>
        <w:t>SN;</w:t>
      </w:r>
    </w:p>
    <w:p w14:paraId="3BB60BB0" w14:textId="77777777" w:rsidR="00872A9D" w:rsidRPr="00872A9D" w:rsidRDefault="00872A9D" w:rsidP="00872A9D">
      <w:pPr>
        <w:spacing w:after="180"/>
        <w:ind w:left="851" w:hanging="284"/>
        <w:rPr>
          <w:rFonts w:ascii="Times New Roman" w:eastAsia="Times New Roman" w:hAnsi="Times New Roman"/>
          <w:lang w:eastAsia="ja-JP"/>
        </w:rPr>
      </w:pPr>
      <w:r w:rsidRPr="00872A9D">
        <w:rPr>
          <w:rFonts w:ascii="Times New Roman" w:eastAsia="Times New Roman" w:hAnsi="Times New Roman"/>
          <w:lang w:eastAsia="ja-JP"/>
        </w:rPr>
        <w:t>-</w:t>
      </w:r>
      <w:r w:rsidRPr="00872A9D">
        <w:rPr>
          <w:rFonts w:ascii="Times New Roman" w:eastAsia="Times New Roman" w:hAnsi="Times New Roman"/>
          <w:lang w:eastAsia="ja-JP"/>
        </w:rPr>
        <w:tab/>
      </w:r>
      <w:proofErr w:type="gramStart"/>
      <w:r w:rsidRPr="00872A9D">
        <w:rPr>
          <w:rFonts w:ascii="Times New Roman" w:eastAsia="Times New Roman" w:hAnsi="Times New Roman"/>
          <w:lang w:eastAsia="ja-JP"/>
        </w:rPr>
        <w:t>else</w:t>
      </w:r>
      <w:proofErr w:type="gramEnd"/>
      <w:r w:rsidRPr="00872A9D">
        <w:rPr>
          <w:rFonts w:ascii="Times New Roman" w:eastAsia="Times New Roman" w:hAnsi="Times New Roman"/>
          <w:lang w:eastAsia="ja-JP"/>
        </w:rPr>
        <w:t xml:space="preserve">, it is wrong candidate </w:t>
      </w:r>
      <w:proofErr w:type="spellStart"/>
      <w:r w:rsidRPr="00872A9D">
        <w:rPr>
          <w:rFonts w:ascii="Times New Roman" w:eastAsia="Times New Roman" w:hAnsi="Times New Roman"/>
          <w:lang w:eastAsia="ja-JP"/>
        </w:rPr>
        <w:t>PSCell</w:t>
      </w:r>
      <w:proofErr w:type="spellEnd"/>
      <w:r w:rsidRPr="00872A9D">
        <w:rPr>
          <w:rFonts w:ascii="Times New Roman" w:eastAsia="Times New Roman" w:hAnsi="Times New Roman"/>
          <w:lang w:eastAsia="ja-JP"/>
        </w:rPr>
        <w:t xml:space="preserve"> list selection at the node initiating the CPC or at the MN initiating the CPA.</w:t>
      </w:r>
    </w:p>
    <w:p w14:paraId="51EB30AF" w14:textId="77777777" w:rsidR="00872A9D" w:rsidRPr="00872A9D" w:rsidRDefault="00872A9D" w:rsidP="00872A9D">
      <w:pPr>
        <w:spacing w:after="180"/>
        <w:rPr>
          <w:rFonts w:ascii="Times New Roman" w:eastAsia="Times New Roman" w:hAnsi="Times New Roman"/>
          <w:lang w:eastAsia="zh-CN"/>
        </w:rPr>
      </w:pPr>
      <w:r w:rsidRPr="00872A9D">
        <w:rPr>
          <w:rFonts w:ascii="Times New Roman" w:eastAsia="Times New Roman" w:hAnsi="Times New Roman"/>
          <w:lang w:eastAsia="zh-CN"/>
        </w:rPr>
        <w:t xml:space="preserve">In the definition above, the "successful </w:t>
      </w:r>
      <w:r w:rsidRPr="00872A9D">
        <w:rPr>
          <w:rFonts w:ascii="Times New Roman" w:eastAsia="Times New Roman" w:hAnsi="Times New Roman"/>
          <w:lang w:eastAsia="ja-JP"/>
        </w:rPr>
        <w:t>CPC/CPA execution</w:t>
      </w:r>
      <w:r w:rsidRPr="00872A9D">
        <w:rPr>
          <w:rFonts w:ascii="Times New Roman" w:eastAsia="Times New Roman" w:hAnsi="Times New Roman"/>
          <w:lang w:eastAsia="zh-CN"/>
        </w:rPr>
        <w:t>" refers to the UE state, namely the successful completion of the RA procedure.</w:t>
      </w:r>
    </w:p>
    <w:p w14:paraId="0A98E082" w14:textId="77777777" w:rsidR="001D13F7" w:rsidRPr="001D13F7" w:rsidRDefault="001D13F7" w:rsidP="001D13F7">
      <w:pPr>
        <w:spacing w:after="180"/>
        <w:rPr>
          <w:ins w:id="6" w:author="Samsung" w:date="2024-02-19T14:06:00Z"/>
          <w:rFonts w:ascii="Times New Roman" w:eastAsia="Times New Roman" w:hAnsi="Times New Roman"/>
          <w:b/>
          <w:lang w:eastAsia="zh-CN"/>
        </w:rPr>
      </w:pPr>
      <w:ins w:id="7" w:author="Samsung" w:date="2024-02-19T14:06:00Z">
        <w:r w:rsidRPr="001D13F7">
          <w:rPr>
            <w:rFonts w:ascii="Times New Roman" w:eastAsia="Times New Roman" w:hAnsi="Times New Roman"/>
            <w:b/>
            <w:lang w:eastAsia="zh-CN"/>
          </w:rPr>
          <w:t>Detection mechanism</w:t>
        </w:r>
      </w:ins>
    </w:p>
    <w:p w14:paraId="46B789EF" w14:textId="7FBB6736" w:rsidR="00872A9D" w:rsidRDefault="00872A9D" w:rsidP="00872A9D">
      <w:pPr>
        <w:spacing w:after="180"/>
        <w:rPr>
          <w:ins w:id="8" w:author="Samsung" w:date="2024-02-19T14:08:00Z"/>
          <w:rFonts w:ascii="Times New Roman" w:eastAsia="宋体" w:hAnsi="Times New Roman"/>
          <w:lang w:eastAsia="ja-JP"/>
        </w:rPr>
      </w:pPr>
      <w:r w:rsidRPr="00872A9D">
        <w:rPr>
          <w:rFonts w:ascii="Times New Roman" w:eastAsia="宋体" w:hAnsi="Times New Roman"/>
          <w:lang w:eastAsia="ja-JP"/>
        </w:rPr>
        <w:t xml:space="preserve">The MN performs the initial analysis </w:t>
      </w:r>
      <w:bookmarkStart w:id="9" w:name="_Hlk148004711"/>
      <w:r w:rsidRPr="00872A9D">
        <w:rPr>
          <w:rFonts w:ascii="Times New Roman" w:eastAsia="宋体" w:hAnsi="Times New Roman"/>
          <w:lang w:eastAsia="ja-JP"/>
        </w:rPr>
        <w:t xml:space="preserve">when </w:t>
      </w:r>
      <w:proofErr w:type="spellStart"/>
      <w:r w:rsidRPr="00872A9D">
        <w:rPr>
          <w:rFonts w:ascii="Times New Roman" w:eastAsia="宋体" w:hAnsi="Times New Roman"/>
          <w:i/>
          <w:iCs/>
          <w:lang w:eastAsia="ja-JP"/>
        </w:rPr>
        <w:t>SCGFailureInformation</w:t>
      </w:r>
      <w:proofErr w:type="spellEnd"/>
      <w:r w:rsidRPr="00872A9D">
        <w:rPr>
          <w:rFonts w:ascii="Times New Roman" w:eastAsia="宋体" w:hAnsi="Times New Roman"/>
          <w:lang w:eastAsia="ja-JP"/>
        </w:rPr>
        <w:t xml:space="preserve"> is received from the UE. In the first step</w:t>
      </w:r>
      <w:r w:rsidRPr="00872A9D">
        <w:rPr>
          <w:rFonts w:ascii="Times New Roman" w:eastAsia="宋体" w:hAnsi="Times New Roman" w:hint="eastAsia"/>
          <w:lang w:eastAsia="ja-JP"/>
        </w:rPr>
        <w:t>,</w:t>
      </w:r>
      <w:r w:rsidRPr="00872A9D">
        <w:rPr>
          <w:rFonts w:ascii="Times New Roman" w:eastAsia="宋体" w:hAnsi="Times New Roman"/>
          <w:lang w:eastAsia="ja-JP"/>
        </w:rPr>
        <w:t xml:space="preserve"> MN verifies whether intra-SN </w:t>
      </w:r>
      <w:proofErr w:type="spellStart"/>
      <w:r w:rsidRPr="00872A9D">
        <w:rPr>
          <w:rFonts w:ascii="Times New Roman" w:eastAsia="宋体" w:hAnsi="Times New Roman"/>
          <w:lang w:eastAsia="ja-JP"/>
        </w:rPr>
        <w:t>PSCell</w:t>
      </w:r>
      <w:proofErr w:type="spellEnd"/>
      <w:r w:rsidRPr="00872A9D">
        <w:rPr>
          <w:rFonts w:ascii="Times New Roman" w:eastAsia="宋体" w:hAnsi="Times New Roman"/>
          <w:lang w:eastAsia="ja-JP"/>
        </w:rPr>
        <w:t xml:space="preserve"> change has been triggered in the last serving SN. In case the intra-SN </w:t>
      </w:r>
      <w:proofErr w:type="spellStart"/>
      <w:r w:rsidRPr="00872A9D">
        <w:rPr>
          <w:rFonts w:ascii="Times New Roman" w:eastAsia="宋体" w:hAnsi="Times New Roman"/>
          <w:lang w:eastAsia="ja-JP"/>
        </w:rPr>
        <w:t>PSCell</w:t>
      </w:r>
      <w:proofErr w:type="spellEnd"/>
      <w:r w:rsidRPr="00872A9D">
        <w:rPr>
          <w:rFonts w:ascii="Times New Roman" w:eastAsia="宋体" w:hAnsi="Times New Roman"/>
          <w:lang w:eastAsia="ja-JP"/>
        </w:rPr>
        <w:t xml:space="preserve"> change has been triggered in the last serving SN, the MN forwards the SCG Failure Information Report message to this last serving SN, which performs the final root cause analysis. In case of no intra-SN </w:t>
      </w:r>
      <w:proofErr w:type="spellStart"/>
      <w:r w:rsidRPr="00872A9D">
        <w:rPr>
          <w:rFonts w:ascii="Times New Roman" w:eastAsia="宋体" w:hAnsi="Times New Roman"/>
          <w:lang w:eastAsia="ja-JP"/>
        </w:rPr>
        <w:t>PSCell</w:t>
      </w:r>
      <w:proofErr w:type="spellEnd"/>
      <w:r w:rsidRPr="00872A9D">
        <w:rPr>
          <w:rFonts w:ascii="Times New Roman" w:eastAsia="宋体" w:hAnsi="Times New Roman"/>
          <w:lang w:eastAsia="ja-JP"/>
        </w:rPr>
        <w:t xml:space="preserve"> change</w:t>
      </w:r>
      <w:r w:rsidRPr="00872A9D">
        <w:rPr>
          <w:rFonts w:ascii="Times New Roman" w:eastAsia="宋体" w:hAnsi="Times New Roman" w:hint="eastAsia"/>
          <w:lang w:eastAsia="ja-JP"/>
        </w:rPr>
        <w:t>,</w:t>
      </w:r>
      <w:r w:rsidRPr="00872A9D">
        <w:rPr>
          <w:rFonts w:ascii="Times New Roman" w:eastAsia="宋体" w:hAnsi="Times New Roman"/>
          <w:lang w:eastAsia="ja-JP"/>
        </w:rPr>
        <w:t xml:space="preserve"> the MN determines the type of </w:t>
      </w:r>
      <w:proofErr w:type="spellStart"/>
      <w:r w:rsidRPr="00872A9D">
        <w:rPr>
          <w:rFonts w:ascii="Times New Roman" w:eastAsia="宋体" w:hAnsi="Times New Roman"/>
          <w:lang w:eastAsia="ja-JP"/>
        </w:rPr>
        <w:t>PSCell</w:t>
      </w:r>
      <w:proofErr w:type="spellEnd"/>
      <w:r w:rsidRPr="00872A9D">
        <w:rPr>
          <w:rFonts w:ascii="Times New Roman" w:eastAsia="宋体" w:hAnsi="Times New Roman"/>
          <w:lang w:eastAsia="ja-JP"/>
        </w:rPr>
        <w:t xml:space="preserve"> addition/change</w:t>
      </w:r>
      <w:r w:rsidRPr="00872A9D">
        <w:rPr>
          <w:rFonts w:ascii="Times New Roman" w:eastAsia="宋体" w:hAnsi="Times New Roman" w:hint="eastAsia"/>
          <w:lang w:eastAsia="ja-JP"/>
        </w:rPr>
        <w:t>,</w:t>
      </w:r>
      <w:r w:rsidRPr="00872A9D">
        <w:rPr>
          <w:rFonts w:ascii="Times New Roman" w:eastAsia="宋体" w:hAnsi="Times New Roman"/>
          <w:lang w:eastAsia="ja-JP"/>
        </w:rPr>
        <w:t xml:space="preserve"> e.g., whether it is CPA or CPC in case of conditional mobility, if CPC whether it is MN initiated or SN initiated</w:t>
      </w:r>
      <w:bookmarkEnd w:id="9"/>
      <w:r w:rsidRPr="00872A9D">
        <w:rPr>
          <w:rFonts w:ascii="Times New Roman" w:eastAsia="宋体" w:hAnsi="Times New Roman"/>
          <w:lang w:eastAsia="ja-JP"/>
        </w:rPr>
        <w:t>.</w:t>
      </w:r>
    </w:p>
    <w:p w14:paraId="0E6B32D4" w14:textId="503F46F5" w:rsidR="007F603F" w:rsidRDefault="007D698D" w:rsidP="007D698D">
      <w:pPr>
        <w:spacing w:after="180"/>
        <w:rPr>
          <w:ins w:id="10" w:author="Samsung" w:date="2024-03-18T15:07:00Z"/>
          <w:rFonts w:ascii="Times New Roman" w:eastAsia="Times New Roman" w:hAnsi="Times New Roman"/>
          <w:lang w:eastAsia="zh-CN"/>
        </w:rPr>
      </w:pPr>
      <w:ins w:id="11" w:author="Samsung" w:date="2024-02-19T14:08:00Z">
        <w:r w:rsidRPr="007D698D">
          <w:rPr>
            <w:rFonts w:ascii="Times New Roman" w:eastAsia="Times New Roman" w:hAnsi="Times New Roman"/>
            <w:lang w:eastAsia="zh-CN"/>
          </w:rPr>
          <w:t xml:space="preserve">The detailed detection mechanisms for </w:t>
        </w:r>
        <w:r w:rsidR="00B421DA" w:rsidRPr="00872A9D">
          <w:rPr>
            <w:rFonts w:ascii="Times New Roman" w:eastAsia="Times New Roman" w:hAnsi="Times New Roman"/>
            <w:lang w:eastAsia="ja-JP"/>
          </w:rPr>
          <w:t>Too Late CPC Execution</w:t>
        </w:r>
        <w:r w:rsidRPr="007D698D">
          <w:rPr>
            <w:rFonts w:ascii="Times New Roman" w:eastAsia="Times New Roman" w:hAnsi="Times New Roman"/>
            <w:lang w:eastAsia="zh-CN"/>
          </w:rPr>
          <w:t xml:space="preserve">, </w:t>
        </w:r>
      </w:ins>
      <w:bookmarkStart w:id="12" w:name="OLE_LINK11"/>
      <w:bookmarkStart w:id="13" w:name="OLE_LINK12"/>
      <w:ins w:id="14" w:author="Samsung" w:date="2024-02-19T14:09:00Z">
        <w:r w:rsidR="00B421DA" w:rsidRPr="00B421DA">
          <w:rPr>
            <w:rFonts w:ascii="Times New Roman" w:eastAsia="Times New Roman" w:hAnsi="Times New Roman"/>
            <w:lang w:eastAsia="zh-CN"/>
          </w:rPr>
          <w:t>Too Early CPC/CPA Execution</w:t>
        </w:r>
      </w:ins>
      <w:bookmarkEnd w:id="12"/>
      <w:bookmarkEnd w:id="13"/>
      <w:ins w:id="15" w:author="Samsung" w:date="2024-02-19T14:08:00Z">
        <w:r w:rsidRPr="007D698D">
          <w:rPr>
            <w:rFonts w:ascii="Times New Roman" w:eastAsia="Times New Roman" w:hAnsi="Times New Roman"/>
            <w:lang w:eastAsia="zh-CN"/>
          </w:rPr>
          <w:t xml:space="preserve"> and </w:t>
        </w:r>
      </w:ins>
      <w:ins w:id="16" w:author="Samsung" w:date="2024-02-19T14:09:00Z">
        <w:r w:rsidR="00B421DA" w:rsidRPr="00B421DA">
          <w:rPr>
            <w:rFonts w:ascii="Times New Roman" w:eastAsia="Times New Roman" w:hAnsi="Times New Roman"/>
            <w:lang w:eastAsia="zh-CN"/>
          </w:rPr>
          <w:t xml:space="preserve">CPC/CPA Execution to wrong </w:t>
        </w:r>
        <w:proofErr w:type="spellStart"/>
        <w:r w:rsidR="00B421DA" w:rsidRPr="00B421DA">
          <w:rPr>
            <w:rFonts w:ascii="Times New Roman" w:eastAsia="Times New Roman" w:hAnsi="Times New Roman"/>
            <w:lang w:eastAsia="zh-CN"/>
          </w:rPr>
          <w:t>PSCell</w:t>
        </w:r>
      </w:ins>
      <w:proofErr w:type="spellEnd"/>
      <w:ins w:id="17" w:author="Samsung" w:date="2024-02-19T14:08:00Z">
        <w:r w:rsidRPr="007D698D">
          <w:rPr>
            <w:rFonts w:ascii="Times New Roman" w:eastAsia="Times New Roman" w:hAnsi="Times New Roman"/>
            <w:lang w:eastAsia="zh-CN"/>
          </w:rPr>
          <w:t xml:space="preserve"> are carried out in the NG-RAN node </w:t>
        </w:r>
      </w:ins>
      <w:ins w:id="18" w:author="Samsung" w:date="2024-02-19T14:10:00Z">
        <w:r w:rsidR="00B421DA">
          <w:rPr>
            <w:rFonts w:ascii="Times New Roman" w:eastAsia="Times New Roman" w:hAnsi="Times New Roman"/>
            <w:lang w:eastAsia="zh-CN"/>
          </w:rPr>
          <w:t>which initiates the CPC/CPA procedure</w:t>
        </w:r>
      </w:ins>
      <w:ins w:id="19" w:author="Samsung" w:date="2024-03-18T15:07:00Z">
        <w:r w:rsidR="007F603F">
          <w:rPr>
            <w:rFonts w:ascii="Times New Roman" w:eastAsia="Times New Roman" w:hAnsi="Times New Roman"/>
            <w:lang w:eastAsia="zh-CN"/>
          </w:rPr>
          <w:t>:</w:t>
        </w:r>
      </w:ins>
    </w:p>
    <w:p w14:paraId="5BB21D6F" w14:textId="078E439F" w:rsidR="007D698D" w:rsidRPr="007D698D" w:rsidRDefault="007D698D" w:rsidP="007D698D">
      <w:pPr>
        <w:spacing w:after="180"/>
        <w:ind w:left="568" w:hanging="284"/>
        <w:rPr>
          <w:ins w:id="20" w:author="Samsung" w:date="2024-02-19T14:08:00Z"/>
          <w:rFonts w:ascii="Times New Roman" w:eastAsia="Times New Roman" w:hAnsi="Times New Roman"/>
          <w:lang w:eastAsia="zh-CN"/>
        </w:rPr>
      </w:pPr>
      <w:ins w:id="21" w:author="Samsung" w:date="2024-02-19T14:08:00Z">
        <w:r w:rsidRPr="007D698D">
          <w:rPr>
            <w:rFonts w:ascii="Times New Roman" w:eastAsia="Times New Roman" w:hAnsi="Times New Roman"/>
            <w:lang w:eastAsia="zh-CN"/>
          </w:rPr>
          <w:t>-</w:t>
        </w:r>
        <w:r w:rsidRPr="007D698D">
          <w:rPr>
            <w:rFonts w:ascii="Times New Roman" w:eastAsia="Times New Roman" w:hAnsi="Times New Roman"/>
            <w:lang w:eastAsia="zh-CN"/>
          </w:rPr>
          <w:tab/>
        </w:r>
      </w:ins>
      <w:ins w:id="22" w:author="Samsung" w:date="2024-02-19T14:10:00Z">
        <w:r w:rsidR="00105348" w:rsidRPr="00872A9D">
          <w:rPr>
            <w:rFonts w:ascii="Times New Roman" w:eastAsia="Times New Roman" w:hAnsi="Times New Roman"/>
            <w:lang w:eastAsia="ja-JP"/>
          </w:rPr>
          <w:t>Too Late CPC Execution</w:t>
        </w:r>
      </w:ins>
      <w:ins w:id="23" w:author="Samsung" w:date="2024-02-19T14:08:00Z">
        <w:r w:rsidRPr="007D698D">
          <w:rPr>
            <w:rFonts w:ascii="Times New Roman" w:eastAsia="Times New Roman" w:hAnsi="Times New Roman"/>
            <w:lang w:eastAsia="zh-CN"/>
          </w:rPr>
          <w:t xml:space="preserve">: </w:t>
        </w:r>
      </w:ins>
      <w:ins w:id="24" w:author="Samsung" w:date="2024-04-01T18:37:00Z">
        <w:r w:rsidR="001C208B">
          <w:rPr>
            <w:rFonts w:ascii="Times New Roman" w:eastAsia="Times New Roman" w:hAnsi="Times New Roman"/>
            <w:lang w:eastAsia="zh-CN"/>
          </w:rPr>
          <w:t xml:space="preserve">if CPC is configured and </w:t>
        </w:r>
      </w:ins>
      <w:ins w:id="25" w:author="Samsung" w:date="2024-02-19T14:08:00Z">
        <w:r w:rsidRPr="007D698D">
          <w:rPr>
            <w:rFonts w:ascii="Times New Roman" w:eastAsia="Times New Roman" w:hAnsi="Times New Roman"/>
            <w:lang w:eastAsia="zh-CN"/>
          </w:rPr>
          <w:t xml:space="preserve">there is no recent </w:t>
        </w:r>
      </w:ins>
      <w:ins w:id="26" w:author="Samsung" w:date="2024-02-19T14:13:00Z">
        <w:r w:rsidR="00105348">
          <w:rPr>
            <w:rFonts w:ascii="Times New Roman" w:eastAsia="Times New Roman" w:hAnsi="Times New Roman"/>
            <w:lang w:eastAsia="zh-CN"/>
          </w:rPr>
          <w:t>CPC execution</w:t>
        </w:r>
      </w:ins>
      <w:ins w:id="27" w:author="Samsung" w:date="2024-02-19T14:08:00Z">
        <w:r w:rsidRPr="007D698D">
          <w:rPr>
            <w:rFonts w:ascii="Times New Roman" w:eastAsia="Times New Roman" w:hAnsi="Times New Roman"/>
            <w:lang w:eastAsia="zh-CN"/>
          </w:rPr>
          <w:t xml:space="preserve"> for the UE prior to the connection failure e.g. the UE reported timer is absent or larger than the configured threshold (e.g. </w:t>
        </w:r>
        <w:proofErr w:type="spellStart"/>
        <w:r w:rsidRPr="007D698D">
          <w:rPr>
            <w:rFonts w:ascii="Times New Roman" w:eastAsia="Times New Roman" w:hAnsi="Times New Roman"/>
            <w:lang w:eastAsia="zh-CN"/>
          </w:rPr>
          <w:t>Tstore_UE_cntxt</w:t>
        </w:r>
        <w:proofErr w:type="spellEnd"/>
        <w:r w:rsidRPr="007D698D">
          <w:rPr>
            <w:rFonts w:ascii="Times New Roman" w:eastAsia="Times New Roman" w:hAnsi="Times New Roman"/>
            <w:lang w:eastAsia="zh-CN"/>
          </w:rPr>
          <w:t>)</w:t>
        </w:r>
      </w:ins>
      <w:ins w:id="28" w:author="Samsung" w:date="2024-04-01T18:53:00Z">
        <w:r w:rsidR="002E310D" w:rsidRPr="002E310D">
          <w:rPr>
            <w:rFonts w:ascii="Times New Roman" w:eastAsia="Times New Roman" w:hAnsi="Times New Roman"/>
            <w:lang w:eastAsia="zh-CN"/>
          </w:rPr>
          <w:t xml:space="preserve"> </w:t>
        </w:r>
        <w:r w:rsidR="002E310D" w:rsidRPr="007D698D">
          <w:rPr>
            <w:rFonts w:ascii="Times New Roman" w:eastAsia="Times New Roman" w:hAnsi="Times New Roman"/>
            <w:lang w:eastAsia="zh-CN"/>
          </w:rPr>
          <w:t xml:space="preserve">, </w:t>
        </w:r>
        <w:r w:rsidR="002E310D">
          <w:rPr>
            <w:rFonts w:ascii="Times New Roman" w:eastAsia="Times New Roman" w:hAnsi="Times New Roman"/>
            <w:lang w:eastAsia="zh-CN"/>
          </w:rPr>
          <w:t xml:space="preserve">and </w:t>
        </w:r>
        <w:r w:rsidR="002E310D" w:rsidRPr="00F55C0C">
          <w:rPr>
            <w:rFonts w:ascii="Times New Roman" w:eastAsia="Times New Roman" w:hAnsi="Times New Roman"/>
            <w:lang w:eastAsia="zh-CN"/>
          </w:rPr>
          <w:t xml:space="preserve">there is a suitable </w:t>
        </w:r>
        <w:proofErr w:type="spellStart"/>
        <w:r w:rsidR="002E310D" w:rsidRPr="00F55C0C">
          <w:rPr>
            <w:rFonts w:ascii="Times New Roman" w:eastAsia="Times New Roman" w:hAnsi="Times New Roman"/>
            <w:lang w:eastAsia="zh-CN"/>
          </w:rPr>
          <w:t>PSCell</w:t>
        </w:r>
        <w:proofErr w:type="spellEnd"/>
        <w:r w:rsidR="002E310D" w:rsidRPr="00F55C0C">
          <w:rPr>
            <w:rFonts w:ascii="Times New Roman" w:eastAsia="Times New Roman" w:hAnsi="Times New Roman"/>
            <w:lang w:eastAsia="zh-CN"/>
          </w:rPr>
          <w:t xml:space="preserve"> different from the </w:t>
        </w:r>
        <w:proofErr w:type="spellStart"/>
        <w:r w:rsidR="002E310D" w:rsidRPr="00F55C0C">
          <w:rPr>
            <w:rFonts w:ascii="Times New Roman" w:eastAsia="Times New Roman" w:hAnsi="Times New Roman"/>
            <w:lang w:eastAsia="zh-CN"/>
          </w:rPr>
          <w:t>PSCell</w:t>
        </w:r>
        <w:proofErr w:type="spellEnd"/>
        <w:r w:rsidR="002E310D" w:rsidRPr="00F55C0C">
          <w:rPr>
            <w:rFonts w:ascii="Times New Roman" w:eastAsia="Times New Roman" w:hAnsi="Times New Roman"/>
            <w:lang w:eastAsia="zh-CN"/>
          </w:rPr>
          <w:t xml:space="preserve"> where the UE is located at the time of the failure occurrence</w:t>
        </w:r>
        <w:r w:rsidR="002E310D" w:rsidRPr="007D698D">
          <w:rPr>
            <w:rFonts w:ascii="Times New Roman" w:eastAsia="Times New Roman" w:hAnsi="Times New Roman"/>
            <w:lang w:eastAsia="zh-CN"/>
          </w:rPr>
          <w:t>.</w:t>
        </w:r>
      </w:ins>
    </w:p>
    <w:p w14:paraId="5B200FE0" w14:textId="41D8973D" w:rsidR="007D698D" w:rsidRPr="007D698D" w:rsidRDefault="007D698D" w:rsidP="007D698D">
      <w:pPr>
        <w:spacing w:after="180"/>
        <w:ind w:left="568" w:hanging="284"/>
        <w:rPr>
          <w:ins w:id="29" w:author="Samsung" w:date="2024-02-19T14:08:00Z"/>
          <w:rFonts w:ascii="Times New Roman" w:eastAsia="Times New Roman" w:hAnsi="Times New Roman"/>
          <w:lang w:eastAsia="zh-CN"/>
        </w:rPr>
      </w:pPr>
      <w:ins w:id="30" w:author="Samsung" w:date="2024-02-19T14:08:00Z">
        <w:r w:rsidRPr="007D698D">
          <w:rPr>
            <w:rFonts w:ascii="Times New Roman" w:eastAsia="Times New Roman" w:hAnsi="Times New Roman"/>
            <w:lang w:eastAsia="zh-CN"/>
          </w:rPr>
          <w:t>-</w:t>
        </w:r>
        <w:r w:rsidRPr="007D698D">
          <w:rPr>
            <w:rFonts w:ascii="Times New Roman" w:eastAsia="Times New Roman" w:hAnsi="Times New Roman"/>
            <w:lang w:eastAsia="zh-CN"/>
          </w:rPr>
          <w:tab/>
        </w:r>
      </w:ins>
      <w:ins w:id="31" w:author="Samsung" w:date="2024-02-19T14:18:00Z">
        <w:r w:rsidR="009B40E8" w:rsidRPr="00B421DA">
          <w:rPr>
            <w:rFonts w:ascii="Times New Roman" w:eastAsia="Times New Roman" w:hAnsi="Times New Roman"/>
            <w:lang w:eastAsia="zh-CN"/>
          </w:rPr>
          <w:t>Too Early CPC/CPA Execution</w:t>
        </w:r>
      </w:ins>
      <w:ins w:id="32" w:author="Samsung" w:date="2024-02-19T14:08:00Z">
        <w:r w:rsidRPr="007D698D">
          <w:rPr>
            <w:rFonts w:ascii="Times New Roman" w:eastAsia="Times New Roman" w:hAnsi="Times New Roman"/>
            <w:lang w:eastAsia="zh-CN"/>
          </w:rPr>
          <w:t xml:space="preserve">: </w:t>
        </w:r>
      </w:ins>
      <w:ins w:id="33" w:author="Samsung" w:date="2024-04-01T18:53:00Z">
        <w:r w:rsidR="002E310D" w:rsidRPr="007D698D">
          <w:rPr>
            <w:rFonts w:ascii="Times New Roman" w:eastAsia="Times New Roman" w:hAnsi="Times New Roman"/>
            <w:lang w:eastAsia="zh-CN"/>
          </w:rPr>
          <w:t xml:space="preserve">there is a recent </w:t>
        </w:r>
        <w:r w:rsidR="002E310D">
          <w:rPr>
            <w:rFonts w:ascii="Times New Roman" w:eastAsia="Times New Roman" w:hAnsi="Times New Roman"/>
            <w:lang w:eastAsia="zh-CN"/>
          </w:rPr>
          <w:t>CPC/CPA execution</w:t>
        </w:r>
        <w:r w:rsidR="002E310D" w:rsidRPr="007D698D">
          <w:rPr>
            <w:rFonts w:ascii="Times New Roman" w:eastAsia="Times New Roman" w:hAnsi="Times New Roman"/>
            <w:lang w:eastAsia="zh-CN"/>
          </w:rPr>
          <w:t xml:space="preserve"> for the UE prior to the connection failure e.g. the UE reported timer is smaller than the configured threshold (e.g. </w:t>
        </w:r>
        <w:proofErr w:type="spellStart"/>
        <w:r w:rsidR="002E310D" w:rsidRPr="007D698D">
          <w:rPr>
            <w:rFonts w:ascii="Times New Roman" w:eastAsia="Times New Roman" w:hAnsi="Times New Roman"/>
            <w:lang w:eastAsia="zh-CN"/>
          </w:rPr>
          <w:t>Tstore_UE_cntxt</w:t>
        </w:r>
        <w:proofErr w:type="spellEnd"/>
        <w:r w:rsidR="002E310D" w:rsidRPr="007D698D">
          <w:rPr>
            <w:rFonts w:ascii="Times New Roman" w:eastAsia="Times New Roman" w:hAnsi="Times New Roman"/>
            <w:lang w:eastAsia="zh-CN"/>
          </w:rPr>
          <w:t xml:space="preserve">), and </w:t>
        </w:r>
        <w:r w:rsidR="002E310D" w:rsidRPr="00277BC2">
          <w:rPr>
            <w:rFonts w:ascii="Times New Roman" w:eastAsia="Times New Roman" w:hAnsi="Times New Roman"/>
            <w:lang w:eastAsia="zh-CN"/>
          </w:rPr>
          <w:t xml:space="preserve">the source </w:t>
        </w:r>
        <w:proofErr w:type="spellStart"/>
        <w:r w:rsidR="002E310D" w:rsidRPr="00277BC2">
          <w:rPr>
            <w:rFonts w:ascii="Times New Roman" w:eastAsia="Times New Roman" w:hAnsi="Times New Roman"/>
            <w:lang w:eastAsia="zh-CN"/>
          </w:rPr>
          <w:t>PSCell</w:t>
        </w:r>
        <w:proofErr w:type="spellEnd"/>
        <w:r w:rsidR="002E310D" w:rsidRPr="00277BC2">
          <w:rPr>
            <w:rFonts w:ascii="Times New Roman" w:eastAsia="Times New Roman" w:hAnsi="Times New Roman"/>
            <w:lang w:eastAsia="zh-CN"/>
          </w:rPr>
          <w:t xml:space="preserve"> is a suitable </w:t>
        </w:r>
        <w:proofErr w:type="spellStart"/>
        <w:r w:rsidR="002E310D" w:rsidRPr="00277BC2">
          <w:rPr>
            <w:rFonts w:ascii="Times New Roman" w:eastAsia="Times New Roman" w:hAnsi="Times New Roman"/>
            <w:lang w:eastAsia="zh-CN"/>
          </w:rPr>
          <w:t>PSCell</w:t>
        </w:r>
        <w:proofErr w:type="spellEnd"/>
        <w:r w:rsidR="002E310D" w:rsidRPr="007D698D">
          <w:rPr>
            <w:rFonts w:ascii="Times New Roman" w:eastAsia="Times New Roman" w:hAnsi="Times New Roman"/>
            <w:lang w:eastAsia="zh-CN"/>
          </w:rPr>
          <w:t>.</w:t>
        </w:r>
      </w:ins>
    </w:p>
    <w:p w14:paraId="780DFB6F" w14:textId="62FC3E80" w:rsidR="007D698D" w:rsidRPr="007D698D" w:rsidRDefault="007D698D" w:rsidP="007D698D">
      <w:pPr>
        <w:spacing w:after="180"/>
        <w:ind w:left="568" w:hanging="284"/>
        <w:rPr>
          <w:ins w:id="34" w:author="Samsung" w:date="2024-02-19T14:08:00Z"/>
          <w:rFonts w:ascii="Times New Roman" w:eastAsia="Times New Roman" w:hAnsi="Times New Roman"/>
          <w:lang w:eastAsia="zh-CN"/>
        </w:rPr>
      </w:pPr>
      <w:ins w:id="35" w:author="Samsung" w:date="2024-02-19T14:08:00Z">
        <w:r w:rsidRPr="007D698D">
          <w:rPr>
            <w:rFonts w:ascii="Times New Roman" w:eastAsia="Times New Roman" w:hAnsi="Times New Roman"/>
            <w:lang w:eastAsia="zh-CN"/>
          </w:rPr>
          <w:t>-</w:t>
        </w:r>
        <w:r w:rsidRPr="007D698D">
          <w:rPr>
            <w:rFonts w:ascii="Times New Roman" w:eastAsia="Times New Roman" w:hAnsi="Times New Roman"/>
            <w:lang w:eastAsia="zh-CN"/>
          </w:rPr>
          <w:tab/>
        </w:r>
      </w:ins>
      <w:ins w:id="36" w:author="Samsung" w:date="2024-02-19T14:29:00Z">
        <w:r w:rsidR="00277BC2" w:rsidRPr="00B421DA">
          <w:rPr>
            <w:rFonts w:ascii="Times New Roman" w:eastAsia="Times New Roman" w:hAnsi="Times New Roman"/>
            <w:lang w:eastAsia="zh-CN"/>
          </w:rPr>
          <w:t xml:space="preserve">CPC/CPA Execution to wrong </w:t>
        </w:r>
        <w:proofErr w:type="spellStart"/>
        <w:r w:rsidR="00277BC2" w:rsidRPr="00B421DA">
          <w:rPr>
            <w:rFonts w:ascii="Times New Roman" w:eastAsia="Times New Roman" w:hAnsi="Times New Roman"/>
            <w:lang w:eastAsia="zh-CN"/>
          </w:rPr>
          <w:t>PSCell</w:t>
        </w:r>
      </w:ins>
      <w:proofErr w:type="spellEnd"/>
      <w:ins w:id="37" w:author="Samsung" w:date="2024-02-19T14:08:00Z">
        <w:r w:rsidRPr="007D698D">
          <w:rPr>
            <w:rFonts w:ascii="Times New Roman" w:eastAsia="Times New Roman" w:hAnsi="Times New Roman"/>
            <w:lang w:eastAsia="zh-CN"/>
          </w:rPr>
          <w:t xml:space="preserve">: </w:t>
        </w:r>
      </w:ins>
      <w:ins w:id="38" w:author="Samsung" w:date="2024-04-01T18:54:00Z">
        <w:r w:rsidR="002E310D" w:rsidRPr="007D698D">
          <w:rPr>
            <w:rFonts w:ascii="Times New Roman" w:eastAsia="Times New Roman" w:hAnsi="Times New Roman"/>
            <w:lang w:eastAsia="zh-CN"/>
          </w:rPr>
          <w:t xml:space="preserve">there is a recent </w:t>
        </w:r>
        <w:r w:rsidR="002E310D">
          <w:rPr>
            <w:rFonts w:ascii="Times New Roman" w:eastAsia="Times New Roman" w:hAnsi="Times New Roman"/>
            <w:lang w:eastAsia="zh-CN"/>
          </w:rPr>
          <w:t>CPC/CPA execution</w:t>
        </w:r>
        <w:r w:rsidR="002E310D" w:rsidRPr="007D698D">
          <w:rPr>
            <w:rFonts w:ascii="Times New Roman" w:eastAsia="Times New Roman" w:hAnsi="Times New Roman"/>
            <w:lang w:eastAsia="zh-CN"/>
          </w:rPr>
          <w:t xml:space="preserve"> for the UE prior to the connection failure e.g. the UE reported timer is smaller than the configured threshold (e.g. </w:t>
        </w:r>
        <w:proofErr w:type="spellStart"/>
        <w:r w:rsidR="002E310D" w:rsidRPr="007D698D">
          <w:rPr>
            <w:rFonts w:ascii="Times New Roman" w:eastAsia="Times New Roman" w:hAnsi="Times New Roman"/>
            <w:lang w:eastAsia="zh-CN"/>
          </w:rPr>
          <w:t>Tstore_UE_cntxt</w:t>
        </w:r>
        <w:proofErr w:type="spellEnd"/>
        <w:r w:rsidR="002E310D" w:rsidRPr="007D698D">
          <w:rPr>
            <w:rFonts w:ascii="Times New Roman" w:eastAsia="Times New Roman" w:hAnsi="Times New Roman"/>
            <w:lang w:eastAsia="zh-CN"/>
          </w:rPr>
          <w:t xml:space="preserve">), and </w:t>
        </w:r>
        <w:r w:rsidR="002E310D" w:rsidRPr="00277BC2">
          <w:rPr>
            <w:rFonts w:ascii="Times New Roman" w:eastAsia="Times New Roman" w:hAnsi="Times New Roman"/>
            <w:lang w:eastAsia="zh-CN"/>
          </w:rPr>
          <w:t xml:space="preserve">the suitable </w:t>
        </w:r>
        <w:proofErr w:type="spellStart"/>
        <w:r w:rsidR="002E310D" w:rsidRPr="00277BC2">
          <w:rPr>
            <w:rFonts w:ascii="Times New Roman" w:eastAsia="Times New Roman" w:hAnsi="Times New Roman"/>
            <w:lang w:eastAsia="zh-CN"/>
          </w:rPr>
          <w:t>PSCell</w:t>
        </w:r>
        <w:proofErr w:type="spellEnd"/>
        <w:r w:rsidR="002E310D" w:rsidRPr="00277BC2">
          <w:rPr>
            <w:rFonts w:ascii="Times New Roman" w:eastAsia="Times New Roman" w:hAnsi="Times New Roman"/>
            <w:lang w:eastAsia="zh-CN"/>
          </w:rPr>
          <w:t xml:space="preserve"> is not the source </w:t>
        </w:r>
        <w:proofErr w:type="spellStart"/>
        <w:r w:rsidR="002E310D" w:rsidRPr="00277BC2">
          <w:rPr>
            <w:rFonts w:ascii="Times New Roman" w:eastAsia="Times New Roman" w:hAnsi="Times New Roman"/>
            <w:lang w:eastAsia="zh-CN"/>
          </w:rPr>
          <w:t>PSCell</w:t>
        </w:r>
        <w:proofErr w:type="spellEnd"/>
        <w:r w:rsidR="002E310D" w:rsidRPr="00277BC2">
          <w:rPr>
            <w:rFonts w:ascii="Times New Roman" w:eastAsia="Times New Roman" w:hAnsi="Times New Roman"/>
            <w:lang w:eastAsia="zh-CN"/>
          </w:rPr>
          <w:t xml:space="preserve"> or </w:t>
        </w:r>
        <w:r w:rsidR="002E310D">
          <w:rPr>
            <w:rFonts w:ascii="Times New Roman" w:eastAsia="Times New Roman" w:hAnsi="Times New Roman"/>
            <w:lang w:eastAsia="zh-CN"/>
          </w:rPr>
          <w:t>the</w:t>
        </w:r>
        <w:r w:rsidR="002E310D" w:rsidRPr="00277BC2">
          <w:rPr>
            <w:rFonts w:ascii="Times New Roman" w:eastAsia="Times New Roman" w:hAnsi="Times New Roman"/>
            <w:lang w:eastAsia="zh-CN"/>
          </w:rPr>
          <w:t xml:space="preserve"> target </w:t>
        </w:r>
        <w:proofErr w:type="spellStart"/>
        <w:r w:rsidR="002E310D" w:rsidRPr="00277BC2">
          <w:rPr>
            <w:rFonts w:ascii="Times New Roman" w:eastAsia="Times New Roman" w:hAnsi="Times New Roman"/>
            <w:lang w:eastAsia="zh-CN"/>
          </w:rPr>
          <w:t>PSCell</w:t>
        </w:r>
        <w:proofErr w:type="spellEnd"/>
        <w:r w:rsidR="002E310D" w:rsidRPr="007D698D">
          <w:rPr>
            <w:rFonts w:ascii="Times New Roman" w:eastAsia="Times New Roman" w:hAnsi="Times New Roman"/>
            <w:lang w:eastAsia="zh-CN"/>
          </w:rPr>
          <w:t>.</w:t>
        </w:r>
      </w:ins>
    </w:p>
    <w:p w14:paraId="2164216A" w14:textId="7B01F47F" w:rsidR="00105348" w:rsidRPr="00105348" w:rsidRDefault="00105348" w:rsidP="00105348">
      <w:pPr>
        <w:spacing w:after="180"/>
        <w:rPr>
          <w:ins w:id="39" w:author="Samsung" w:date="2024-02-19T14:13:00Z"/>
          <w:rFonts w:ascii="Times New Roman" w:eastAsia="Times New Roman" w:hAnsi="Times New Roman"/>
          <w:lang w:eastAsia="zh-CN"/>
        </w:rPr>
      </w:pPr>
      <w:ins w:id="40" w:author="Samsung" w:date="2024-02-19T14:13:00Z">
        <w:r w:rsidRPr="00105348">
          <w:rPr>
            <w:rFonts w:ascii="Times New Roman" w:eastAsia="Times New Roman" w:hAnsi="Times New Roman"/>
            <w:lang w:eastAsia="zh-CN"/>
          </w:rPr>
          <w:t>The "UE reported timer" above indicates the time elapsed since the C</w:t>
        </w:r>
      </w:ins>
      <w:ins w:id="41" w:author="Samsung" w:date="2024-02-19T14:14:00Z">
        <w:r>
          <w:rPr>
            <w:rFonts w:ascii="Times New Roman" w:eastAsia="Times New Roman" w:hAnsi="Times New Roman"/>
            <w:lang w:eastAsia="zh-CN"/>
          </w:rPr>
          <w:t>PC/CPA</w:t>
        </w:r>
      </w:ins>
      <w:ins w:id="42" w:author="Samsung" w:date="2024-02-19T14:13:00Z">
        <w:r w:rsidRPr="00105348">
          <w:rPr>
            <w:rFonts w:ascii="Times New Roman" w:eastAsia="Times New Roman" w:hAnsi="Times New Roman"/>
            <w:lang w:eastAsia="zh-CN"/>
          </w:rPr>
          <w:t xml:space="preserve"> execution until connection failure.</w:t>
        </w:r>
      </w:ins>
    </w:p>
    <w:p w14:paraId="0A335FEF" w14:textId="34A150DB" w:rsidR="00872A9D" w:rsidRPr="00872A9D" w:rsidRDefault="00872A9D" w:rsidP="00872A9D">
      <w:pPr>
        <w:spacing w:after="180"/>
        <w:rPr>
          <w:rFonts w:ascii="Times New Roman" w:eastAsia="宋体" w:hAnsi="Times New Roman"/>
          <w:lang w:eastAsia="ja-JP"/>
        </w:rPr>
      </w:pPr>
      <w:r w:rsidRPr="00872A9D">
        <w:rPr>
          <w:rFonts w:ascii="Times New Roman" w:eastAsia="宋体" w:hAnsi="Times New Roman"/>
          <w:lang w:eastAsia="ja-JP"/>
        </w:rPr>
        <w:t xml:space="preserve">For CPA or MN initiated CPC, if the suitable </w:t>
      </w:r>
      <w:proofErr w:type="spellStart"/>
      <w:r w:rsidRPr="00872A9D">
        <w:rPr>
          <w:rFonts w:ascii="Times New Roman" w:eastAsia="宋体" w:hAnsi="Times New Roman"/>
          <w:lang w:eastAsia="ja-JP"/>
        </w:rPr>
        <w:t>PSCell</w:t>
      </w:r>
      <w:proofErr w:type="spellEnd"/>
      <w:r w:rsidRPr="00872A9D">
        <w:rPr>
          <w:rFonts w:ascii="Times New Roman" w:eastAsia="宋体" w:hAnsi="Times New Roman"/>
          <w:lang w:eastAsia="ja-JP"/>
        </w:rPr>
        <w:t xml:space="preserve"> is one of the candidate </w:t>
      </w:r>
      <w:proofErr w:type="spellStart"/>
      <w:r w:rsidRPr="00872A9D">
        <w:rPr>
          <w:rFonts w:ascii="Times New Roman" w:eastAsia="宋体" w:hAnsi="Times New Roman"/>
          <w:lang w:eastAsia="ja-JP"/>
        </w:rPr>
        <w:t>PSCells</w:t>
      </w:r>
      <w:proofErr w:type="spellEnd"/>
      <w:r w:rsidRPr="00872A9D">
        <w:rPr>
          <w:rFonts w:ascii="Times New Roman" w:eastAsia="宋体" w:hAnsi="Times New Roman"/>
          <w:lang w:eastAsia="ja-JP"/>
        </w:rPr>
        <w:t xml:space="preserve"> provided by the MN at CPAC preparation, but not one of the candidate </w:t>
      </w:r>
      <w:proofErr w:type="spellStart"/>
      <w:r w:rsidRPr="00872A9D">
        <w:rPr>
          <w:rFonts w:ascii="Times New Roman" w:eastAsia="宋体" w:hAnsi="Times New Roman"/>
          <w:lang w:eastAsia="ja-JP"/>
        </w:rPr>
        <w:t>PSCells</w:t>
      </w:r>
      <w:proofErr w:type="spellEnd"/>
      <w:r w:rsidRPr="00872A9D">
        <w:rPr>
          <w:rFonts w:ascii="Times New Roman" w:eastAsia="宋体" w:hAnsi="Times New Roman"/>
          <w:lang w:eastAsia="ja-JP"/>
        </w:rPr>
        <w:t xml:space="preserve"> selected by the candidate or target SN, MN sends the SCG Failure Information Report message</w:t>
      </w:r>
      <w:ins w:id="43" w:author="Samsung" w:date="2024-02-19T14:35:00Z">
        <w:r w:rsidR="00F61C55">
          <w:rPr>
            <w:rFonts w:ascii="Times New Roman" w:eastAsia="宋体" w:hAnsi="Times New Roman"/>
            <w:lang w:eastAsia="ja-JP"/>
          </w:rPr>
          <w:t xml:space="preserve"> </w:t>
        </w:r>
      </w:ins>
      <w:r w:rsidRPr="00872A9D">
        <w:rPr>
          <w:rFonts w:ascii="Times New Roman" w:eastAsia="宋体" w:hAnsi="Times New Roman"/>
          <w:lang w:eastAsia="ja-JP"/>
        </w:rPr>
        <w:t>to the candidate or target SN, which perform the final MRO related optimisation. Otherwise, the MN performs the final MRO related optimisation.</w:t>
      </w:r>
    </w:p>
    <w:p w14:paraId="6FF3F996" w14:textId="27952424" w:rsidR="00872A9D" w:rsidRDefault="00872A9D" w:rsidP="00872A9D">
      <w:pPr>
        <w:spacing w:after="180"/>
        <w:rPr>
          <w:rFonts w:ascii="Times New Roman" w:eastAsia="宋体" w:hAnsi="Times New Roman"/>
          <w:lang w:eastAsia="ja-JP"/>
        </w:rPr>
      </w:pPr>
      <w:r w:rsidRPr="00872A9D">
        <w:rPr>
          <w:rFonts w:ascii="Times New Roman" w:eastAsia="宋体" w:hAnsi="Times New Roman"/>
          <w:lang w:eastAsia="ja-JP"/>
        </w:rPr>
        <w:t xml:space="preserve">For SN initiated CPC, the MN sends the SCG </w:t>
      </w:r>
      <w:r w:rsidRPr="00872A9D">
        <w:rPr>
          <w:rFonts w:ascii="Times New Roman" w:eastAsia="宋体" w:hAnsi="Times New Roman" w:hint="eastAsia"/>
          <w:lang w:eastAsia="ja-JP"/>
        </w:rPr>
        <w:t>F</w:t>
      </w:r>
      <w:r w:rsidRPr="00872A9D">
        <w:rPr>
          <w:rFonts w:ascii="Times New Roman" w:eastAsia="宋体" w:hAnsi="Times New Roman"/>
          <w:lang w:eastAsia="ja-JP"/>
        </w:rPr>
        <w:t xml:space="preserve">ailure </w:t>
      </w:r>
      <w:r w:rsidRPr="00872A9D">
        <w:rPr>
          <w:rFonts w:ascii="Times New Roman" w:eastAsia="宋体" w:hAnsi="Times New Roman" w:hint="eastAsia"/>
          <w:lang w:eastAsia="ja-JP"/>
        </w:rPr>
        <w:t>I</w:t>
      </w:r>
      <w:r w:rsidRPr="00872A9D">
        <w:rPr>
          <w:rFonts w:ascii="Times New Roman" w:eastAsia="宋体" w:hAnsi="Times New Roman"/>
          <w:lang w:eastAsia="ja-JP"/>
        </w:rPr>
        <w:t xml:space="preserve">nformation </w:t>
      </w:r>
      <w:r w:rsidRPr="00872A9D">
        <w:rPr>
          <w:rFonts w:ascii="Times New Roman" w:eastAsia="宋体" w:hAnsi="Times New Roman" w:hint="eastAsia"/>
          <w:lang w:eastAsia="ja-JP"/>
        </w:rPr>
        <w:t>R</w:t>
      </w:r>
      <w:r w:rsidRPr="00872A9D">
        <w:rPr>
          <w:rFonts w:ascii="Times New Roman" w:eastAsia="宋体" w:hAnsi="Times New Roman"/>
          <w:lang w:eastAsia="ja-JP"/>
        </w:rPr>
        <w:t>eport message</w:t>
      </w:r>
      <w:ins w:id="44" w:author="Samsung" w:date="2024-02-19T14:37:00Z">
        <w:r w:rsidR="00263F90">
          <w:rPr>
            <w:rFonts w:ascii="Times New Roman" w:eastAsia="宋体" w:hAnsi="Times New Roman"/>
            <w:lang w:eastAsia="ja-JP"/>
          </w:rPr>
          <w:t xml:space="preserve"> </w:t>
        </w:r>
      </w:ins>
      <w:r w:rsidRPr="00872A9D">
        <w:rPr>
          <w:rFonts w:ascii="Times New Roman" w:eastAsia="宋体" w:hAnsi="Times New Roman"/>
          <w:lang w:eastAsia="ja-JP"/>
        </w:rPr>
        <w:t xml:space="preserve">to source SN, and source SN performs root cause analysis. If the suitable </w:t>
      </w:r>
      <w:proofErr w:type="spellStart"/>
      <w:r w:rsidRPr="00872A9D">
        <w:rPr>
          <w:rFonts w:ascii="Times New Roman" w:eastAsia="宋体" w:hAnsi="Times New Roman"/>
          <w:lang w:eastAsia="ja-JP"/>
        </w:rPr>
        <w:t>PSCell</w:t>
      </w:r>
      <w:proofErr w:type="spellEnd"/>
      <w:r w:rsidRPr="00872A9D">
        <w:rPr>
          <w:rFonts w:ascii="Times New Roman" w:eastAsia="宋体" w:hAnsi="Times New Roman"/>
          <w:lang w:eastAsia="ja-JP"/>
        </w:rPr>
        <w:t xml:space="preserve"> is one of the candidate </w:t>
      </w:r>
      <w:proofErr w:type="spellStart"/>
      <w:r w:rsidRPr="00872A9D">
        <w:rPr>
          <w:rFonts w:ascii="Times New Roman" w:eastAsia="宋体" w:hAnsi="Times New Roman"/>
          <w:lang w:eastAsia="ja-JP"/>
        </w:rPr>
        <w:t>PSCells</w:t>
      </w:r>
      <w:proofErr w:type="spellEnd"/>
      <w:r w:rsidRPr="00872A9D">
        <w:rPr>
          <w:rFonts w:ascii="Times New Roman" w:eastAsia="宋体" w:hAnsi="Times New Roman"/>
          <w:lang w:eastAsia="ja-JP"/>
        </w:rPr>
        <w:t xml:space="preserve"> provided by the source SN, but not one of the candidate </w:t>
      </w:r>
      <w:proofErr w:type="spellStart"/>
      <w:r w:rsidRPr="00872A9D">
        <w:rPr>
          <w:rFonts w:ascii="Times New Roman" w:eastAsia="宋体" w:hAnsi="Times New Roman"/>
          <w:lang w:eastAsia="ja-JP"/>
        </w:rPr>
        <w:t>PSCells</w:t>
      </w:r>
      <w:proofErr w:type="spellEnd"/>
      <w:r w:rsidRPr="00872A9D">
        <w:rPr>
          <w:rFonts w:ascii="Times New Roman" w:eastAsia="宋体" w:hAnsi="Times New Roman"/>
          <w:lang w:eastAsia="ja-JP"/>
        </w:rPr>
        <w:t xml:space="preserve"> selected by the candidate or target SN, the source SN indicates to MN that the root cause </w:t>
      </w:r>
      <w:r w:rsidRPr="00872A9D">
        <w:rPr>
          <w:rFonts w:ascii="Times New Roman" w:eastAsia="宋体" w:hAnsi="Times New Roman"/>
          <w:lang w:eastAsia="ja-JP"/>
        </w:rPr>
        <w:lastRenderedPageBreak/>
        <w:t>of the SCG failure may have occurred in the other nodes. MN then sends the SCG Failure Information Report message</w:t>
      </w:r>
      <w:ins w:id="45" w:author="Samsung" w:date="2024-02-19T14:40:00Z">
        <w:r w:rsidR="00AC7B6A">
          <w:rPr>
            <w:rFonts w:ascii="Times New Roman" w:eastAsia="宋体" w:hAnsi="Times New Roman"/>
            <w:lang w:eastAsia="ja-JP"/>
          </w:rPr>
          <w:t xml:space="preserve"> </w:t>
        </w:r>
      </w:ins>
      <w:r w:rsidRPr="00872A9D">
        <w:rPr>
          <w:rFonts w:ascii="Times New Roman" w:eastAsia="宋体" w:hAnsi="Times New Roman"/>
          <w:lang w:eastAsia="ja-JP"/>
        </w:rPr>
        <w:t>to the candidate or target SN. Otherwise, the source SN performs the final MRO related optimisation.</w:t>
      </w:r>
    </w:p>
    <w:p w14:paraId="20BEDF2A" w14:textId="77777777" w:rsidR="00872A9D" w:rsidRPr="00872A9D" w:rsidRDefault="00872A9D" w:rsidP="00872A9D">
      <w:pPr>
        <w:spacing w:after="180"/>
        <w:rPr>
          <w:rFonts w:ascii="Times New Roman" w:eastAsia="宋体" w:hAnsi="Times New Roman"/>
          <w:lang w:eastAsia="ja-JP"/>
        </w:rPr>
      </w:pPr>
    </w:p>
    <w:p w14:paraId="3E097191" w14:textId="77777777" w:rsidR="00B07930" w:rsidRDefault="00B07930" w:rsidP="00B0793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B568D96" w14:textId="77777777" w:rsidR="00516EBD" w:rsidRDefault="00516EBD">
      <w:pPr>
        <w:ind w:left="284" w:hangingChars="142" w:hanging="284"/>
        <w:rPr>
          <w:rFonts w:eastAsiaTheme="minorEastAsia"/>
          <w:lang w:eastAsia="zh-CN"/>
        </w:rPr>
      </w:pPr>
    </w:p>
    <w:sectPr w:rsidR="00516EBD" w:rsidSect="0044141B">
      <w:footerReference w:type="even" r:id="rId12"/>
      <w:footerReference w:type="default" r:id="rId13"/>
      <w:pgSz w:w="11906" w:h="16838" w:code="9"/>
      <w:pgMar w:top="1418" w:right="1134" w:bottom="1134"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102D22" w14:textId="77777777" w:rsidR="00D376AE" w:rsidRDefault="00D376AE" w:rsidP="00516EBD">
      <w:pPr>
        <w:spacing w:after="0"/>
      </w:pPr>
      <w:r>
        <w:separator/>
      </w:r>
    </w:p>
  </w:endnote>
  <w:endnote w:type="continuationSeparator" w:id="0">
    <w:p w14:paraId="6A36E612" w14:textId="77777777" w:rsidR="00D376AE" w:rsidRDefault="00D376AE" w:rsidP="00516E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B1BBE" w14:textId="77777777"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206B9F">
      <w:rPr>
        <w:rStyle w:val="af5"/>
      </w:rPr>
      <w:t>1</w:t>
    </w:r>
    <w:r>
      <w:rPr>
        <w:rStyle w:val="af5"/>
      </w:rPr>
      <w:fldChar w:fldCharType="end"/>
    </w:r>
  </w:p>
  <w:p w14:paraId="45843A4A" w14:textId="77777777" w:rsidR="00516EBD" w:rsidRDefault="00516EBD">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124BF" w14:textId="6C3A98A3" w:rsidR="00516EBD" w:rsidRDefault="00FE1D2F">
    <w:pPr>
      <w:pStyle w:val="ad"/>
      <w:framePr w:wrap="around" w:vAnchor="text" w:hAnchor="margin" w:xAlign="right" w:y="1"/>
      <w:rPr>
        <w:rStyle w:val="af5"/>
      </w:rPr>
    </w:pPr>
    <w:r>
      <w:rPr>
        <w:rStyle w:val="af5"/>
      </w:rPr>
      <w:fldChar w:fldCharType="begin"/>
    </w:r>
    <w:r w:rsidR="00206B9F">
      <w:rPr>
        <w:rStyle w:val="af5"/>
      </w:rPr>
      <w:instrText xml:space="preserve">PAGE  </w:instrText>
    </w:r>
    <w:r>
      <w:rPr>
        <w:rStyle w:val="af5"/>
      </w:rPr>
      <w:fldChar w:fldCharType="separate"/>
    </w:r>
    <w:r w:rsidR="001910D5">
      <w:rPr>
        <w:rStyle w:val="af5"/>
        <w:noProof/>
      </w:rPr>
      <w:t>3</w:t>
    </w:r>
    <w:r>
      <w:rPr>
        <w:rStyle w:val="af5"/>
      </w:rPr>
      <w:fldChar w:fldCharType="end"/>
    </w:r>
  </w:p>
  <w:p w14:paraId="648BAF17" w14:textId="77777777" w:rsidR="00516EBD" w:rsidRDefault="00516EBD">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5B997" w14:textId="77777777" w:rsidR="00D376AE" w:rsidRDefault="00D376AE">
      <w:pPr>
        <w:spacing w:after="0"/>
      </w:pPr>
      <w:r>
        <w:separator/>
      </w:r>
    </w:p>
  </w:footnote>
  <w:footnote w:type="continuationSeparator" w:id="0">
    <w:p w14:paraId="27C8452E" w14:textId="77777777" w:rsidR="00D376AE" w:rsidRDefault="00D376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33488"/>
    <w:multiLevelType w:val="multilevel"/>
    <w:tmpl w:val="04E334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B937229"/>
    <w:multiLevelType w:val="hybridMultilevel"/>
    <w:tmpl w:val="E194ABF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6243642A"/>
    <w:multiLevelType w:val="multilevel"/>
    <w:tmpl w:val="3E629900"/>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abstractNum w:abstractNumId="5" w15:restartNumberingAfterBreak="0">
    <w:nsid w:val="73734B34"/>
    <w:multiLevelType w:val="multilevel"/>
    <w:tmpl w:val="73734B34"/>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num w:numId="1">
    <w:abstractNumId w:val="1"/>
  </w:num>
  <w:num w:numId="2">
    <w:abstractNumId w:val="2"/>
  </w:num>
  <w:num w:numId="3">
    <w:abstractNumId w:val="0"/>
  </w:num>
  <w:num w:numId="4">
    <w:abstractNumId w:val="5"/>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1DD1"/>
    <w:rsid w:val="000229F5"/>
    <w:rsid w:val="00023F15"/>
    <w:rsid w:val="0002464A"/>
    <w:rsid w:val="0002472A"/>
    <w:rsid w:val="00024739"/>
    <w:rsid w:val="00026873"/>
    <w:rsid w:val="00026BCE"/>
    <w:rsid w:val="00026D53"/>
    <w:rsid w:val="0002787E"/>
    <w:rsid w:val="00030B86"/>
    <w:rsid w:val="00031151"/>
    <w:rsid w:val="0003158E"/>
    <w:rsid w:val="00031973"/>
    <w:rsid w:val="0003201E"/>
    <w:rsid w:val="0003253C"/>
    <w:rsid w:val="00034193"/>
    <w:rsid w:val="0003462E"/>
    <w:rsid w:val="00034E2E"/>
    <w:rsid w:val="000350D2"/>
    <w:rsid w:val="00036982"/>
    <w:rsid w:val="00036CF7"/>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833"/>
    <w:rsid w:val="00051A9B"/>
    <w:rsid w:val="00051CC7"/>
    <w:rsid w:val="0005300C"/>
    <w:rsid w:val="0005377C"/>
    <w:rsid w:val="00053C3F"/>
    <w:rsid w:val="00054B70"/>
    <w:rsid w:val="000550CD"/>
    <w:rsid w:val="000564F3"/>
    <w:rsid w:val="0005687F"/>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E0399"/>
    <w:rsid w:val="000E0A53"/>
    <w:rsid w:val="000E0BDA"/>
    <w:rsid w:val="000E0F82"/>
    <w:rsid w:val="000E13B1"/>
    <w:rsid w:val="000E27C9"/>
    <w:rsid w:val="000E3788"/>
    <w:rsid w:val="000E420D"/>
    <w:rsid w:val="000E43CB"/>
    <w:rsid w:val="000E47B1"/>
    <w:rsid w:val="000E4A26"/>
    <w:rsid w:val="000E5FCE"/>
    <w:rsid w:val="000F02C3"/>
    <w:rsid w:val="000F2AB8"/>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348"/>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6352"/>
    <w:rsid w:val="0012704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249"/>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1E41"/>
    <w:rsid w:val="00162BC3"/>
    <w:rsid w:val="00163958"/>
    <w:rsid w:val="00166099"/>
    <w:rsid w:val="0016673C"/>
    <w:rsid w:val="0016683B"/>
    <w:rsid w:val="001719CA"/>
    <w:rsid w:val="00171CA4"/>
    <w:rsid w:val="001730D0"/>
    <w:rsid w:val="00173428"/>
    <w:rsid w:val="001735EE"/>
    <w:rsid w:val="001740E3"/>
    <w:rsid w:val="00175C71"/>
    <w:rsid w:val="00180CCA"/>
    <w:rsid w:val="00183215"/>
    <w:rsid w:val="00184987"/>
    <w:rsid w:val="0018537F"/>
    <w:rsid w:val="001856BA"/>
    <w:rsid w:val="001860F0"/>
    <w:rsid w:val="001879FC"/>
    <w:rsid w:val="001910D5"/>
    <w:rsid w:val="00191E21"/>
    <w:rsid w:val="0019409C"/>
    <w:rsid w:val="00195589"/>
    <w:rsid w:val="001A0E6C"/>
    <w:rsid w:val="001A14DD"/>
    <w:rsid w:val="001A18CD"/>
    <w:rsid w:val="001A1939"/>
    <w:rsid w:val="001A245F"/>
    <w:rsid w:val="001A2525"/>
    <w:rsid w:val="001A263D"/>
    <w:rsid w:val="001A2B12"/>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08B"/>
    <w:rsid w:val="001C290D"/>
    <w:rsid w:val="001C2BC6"/>
    <w:rsid w:val="001C2DC6"/>
    <w:rsid w:val="001C59F6"/>
    <w:rsid w:val="001C65CA"/>
    <w:rsid w:val="001C6830"/>
    <w:rsid w:val="001C68E7"/>
    <w:rsid w:val="001C75A4"/>
    <w:rsid w:val="001D13F7"/>
    <w:rsid w:val="001D1A9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45A6"/>
    <w:rsid w:val="001F4761"/>
    <w:rsid w:val="001F611C"/>
    <w:rsid w:val="00200F52"/>
    <w:rsid w:val="00200FE0"/>
    <w:rsid w:val="00202A03"/>
    <w:rsid w:val="00203376"/>
    <w:rsid w:val="00203CFD"/>
    <w:rsid w:val="0020466E"/>
    <w:rsid w:val="00205A58"/>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2660C"/>
    <w:rsid w:val="002300C6"/>
    <w:rsid w:val="00230764"/>
    <w:rsid w:val="00230C64"/>
    <w:rsid w:val="00231C3C"/>
    <w:rsid w:val="00232511"/>
    <w:rsid w:val="00232741"/>
    <w:rsid w:val="00232A7F"/>
    <w:rsid w:val="002336F5"/>
    <w:rsid w:val="0023434D"/>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3F90"/>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BC2"/>
    <w:rsid w:val="00277F18"/>
    <w:rsid w:val="00281B8C"/>
    <w:rsid w:val="00281F3F"/>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0B9B"/>
    <w:rsid w:val="002A1187"/>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C060E"/>
    <w:rsid w:val="002C0918"/>
    <w:rsid w:val="002C0AC6"/>
    <w:rsid w:val="002C0E29"/>
    <w:rsid w:val="002C1102"/>
    <w:rsid w:val="002C394E"/>
    <w:rsid w:val="002C426C"/>
    <w:rsid w:val="002C4C08"/>
    <w:rsid w:val="002C5322"/>
    <w:rsid w:val="002C5DC0"/>
    <w:rsid w:val="002C658F"/>
    <w:rsid w:val="002C6D5D"/>
    <w:rsid w:val="002C7DFE"/>
    <w:rsid w:val="002D06A6"/>
    <w:rsid w:val="002D138D"/>
    <w:rsid w:val="002D18D9"/>
    <w:rsid w:val="002D3797"/>
    <w:rsid w:val="002D4AF7"/>
    <w:rsid w:val="002D4D58"/>
    <w:rsid w:val="002E12C4"/>
    <w:rsid w:val="002E310D"/>
    <w:rsid w:val="002E3A39"/>
    <w:rsid w:val="002E3B16"/>
    <w:rsid w:val="002E42B6"/>
    <w:rsid w:val="002E4788"/>
    <w:rsid w:val="002E6700"/>
    <w:rsid w:val="002E68F6"/>
    <w:rsid w:val="002E6C47"/>
    <w:rsid w:val="002E7100"/>
    <w:rsid w:val="002E7F32"/>
    <w:rsid w:val="002F1867"/>
    <w:rsid w:val="002F2CD0"/>
    <w:rsid w:val="002F3E02"/>
    <w:rsid w:val="002F6FBB"/>
    <w:rsid w:val="002F78E7"/>
    <w:rsid w:val="0030007D"/>
    <w:rsid w:val="003013AB"/>
    <w:rsid w:val="00301B5C"/>
    <w:rsid w:val="003030AD"/>
    <w:rsid w:val="0030344E"/>
    <w:rsid w:val="0030397D"/>
    <w:rsid w:val="00304270"/>
    <w:rsid w:val="0030489A"/>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20312"/>
    <w:rsid w:val="0032158C"/>
    <w:rsid w:val="00321A63"/>
    <w:rsid w:val="00321E10"/>
    <w:rsid w:val="0032221D"/>
    <w:rsid w:val="003229C8"/>
    <w:rsid w:val="0032412E"/>
    <w:rsid w:val="00325994"/>
    <w:rsid w:val="00327722"/>
    <w:rsid w:val="00327916"/>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60F0E"/>
    <w:rsid w:val="003618DA"/>
    <w:rsid w:val="003619A5"/>
    <w:rsid w:val="00362902"/>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1E17"/>
    <w:rsid w:val="003A29DF"/>
    <w:rsid w:val="003A4E72"/>
    <w:rsid w:val="003A5EF2"/>
    <w:rsid w:val="003A5F51"/>
    <w:rsid w:val="003A6CDE"/>
    <w:rsid w:val="003A6EA7"/>
    <w:rsid w:val="003A72C5"/>
    <w:rsid w:val="003A7669"/>
    <w:rsid w:val="003A7B2E"/>
    <w:rsid w:val="003A7B42"/>
    <w:rsid w:val="003B1332"/>
    <w:rsid w:val="003B15B9"/>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FE1"/>
    <w:rsid w:val="003F55FB"/>
    <w:rsid w:val="003F589F"/>
    <w:rsid w:val="003F75DF"/>
    <w:rsid w:val="003F7C55"/>
    <w:rsid w:val="004006FF"/>
    <w:rsid w:val="00400714"/>
    <w:rsid w:val="004009B1"/>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4364"/>
    <w:rsid w:val="00445DB3"/>
    <w:rsid w:val="004463E9"/>
    <w:rsid w:val="004469F9"/>
    <w:rsid w:val="00446C1B"/>
    <w:rsid w:val="00452B9B"/>
    <w:rsid w:val="00454FDE"/>
    <w:rsid w:val="00455259"/>
    <w:rsid w:val="004553BE"/>
    <w:rsid w:val="004557DE"/>
    <w:rsid w:val="00456149"/>
    <w:rsid w:val="00456756"/>
    <w:rsid w:val="00457153"/>
    <w:rsid w:val="00457E87"/>
    <w:rsid w:val="004603F6"/>
    <w:rsid w:val="00460D78"/>
    <w:rsid w:val="00461688"/>
    <w:rsid w:val="00462C69"/>
    <w:rsid w:val="00463007"/>
    <w:rsid w:val="0046410F"/>
    <w:rsid w:val="004645F2"/>
    <w:rsid w:val="004654D5"/>
    <w:rsid w:val="00465D3F"/>
    <w:rsid w:val="00467C71"/>
    <w:rsid w:val="00470C3E"/>
    <w:rsid w:val="00470C77"/>
    <w:rsid w:val="00473BFB"/>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DB2"/>
    <w:rsid w:val="004C0EB8"/>
    <w:rsid w:val="004C1488"/>
    <w:rsid w:val="004C1661"/>
    <w:rsid w:val="004C23F9"/>
    <w:rsid w:val="004C44FB"/>
    <w:rsid w:val="004C49B8"/>
    <w:rsid w:val="004C4F85"/>
    <w:rsid w:val="004C53EA"/>
    <w:rsid w:val="004C542B"/>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756"/>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890"/>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116D"/>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B5E6E"/>
    <w:rsid w:val="005B6215"/>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1495"/>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3F8D"/>
    <w:rsid w:val="00656ECF"/>
    <w:rsid w:val="00662E3B"/>
    <w:rsid w:val="00663F6A"/>
    <w:rsid w:val="00664456"/>
    <w:rsid w:val="00664700"/>
    <w:rsid w:val="00665891"/>
    <w:rsid w:val="00665AA0"/>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B732D"/>
    <w:rsid w:val="006C0333"/>
    <w:rsid w:val="006C114D"/>
    <w:rsid w:val="006C182D"/>
    <w:rsid w:val="006C215A"/>
    <w:rsid w:val="006C2523"/>
    <w:rsid w:val="006C5752"/>
    <w:rsid w:val="006C6824"/>
    <w:rsid w:val="006C7319"/>
    <w:rsid w:val="006D0276"/>
    <w:rsid w:val="006D0438"/>
    <w:rsid w:val="006D04E2"/>
    <w:rsid w:val="006D0F78"/>
    <w:rsid w:val="006D1413"/>
    <w:rsid w:val="006D1B9F"/>
    <w:rsid w:val="006D232A"/>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F02DD"/>
    <w:rsid w:val="006F04A3"/>
    <w:rsid w:val="006F1403"/>
    <w:rsid w:val="006F1C2E"/>
    <w:rsid w:val="006F1D66"/>
    <w:rsid w:val="006F233F"/>
    <w:rsid w:val="006F276A"/>
    <w:rsid w:val="006F27A4"/>
    <w:rsid w:val="006F2A9C"/>
    <w:rsid w:val="006F38F4"/>
    <w:rsid w:val="006F4A20"/>
    <w:rsid w:val="0070062D"/>
    <w:rsid w:val="007029C3"/>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E7D"/>
    <w:rsid w:val="007641D9"/>
    <w:rsid w:val="00766BE1"/>
    <w:rsid w:val="007677A8"/>
    <w:rsid w:val="00767CC7"/>
    <w:rsid w:val="0077008F"/>
    <w:rsid w:val="00771D87"/>
    <w:rsid w:val="00775840"/>
    <w:rsid w:val="00775B4A"/>
    <w:rsid w:val="00776629"/>
    <w:rsid w:val="00777418"/>
    <w:rsid w:val="00777889"/>
    <w:rsid w:val="0078017C"/>
    <w:rsid w:val="007805AB"/>
    <w:rsid w:val="00781DAB"/>
    <w:rsid w:val="0078226D"/>
    <w:rsid w:val="00783BFC"/>
    <w:rsid w:val="007844F5"/>
    <w:rsid w:val="00784E0E"/>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690"/>
    <w:rsid w:val="007A57BD"/>
    <w:rsid w:val="007A659C"/>
    <w:rsid w:val="007A6AC1"/>
    <w:rsid w:val="007A6E82"/>
    <w:rsid w:val="007A7ADE"/>
    <w:rsid w:val="007B04B3"/>
    <w:rsid w:val="007B0DFD"/>
    <w:rsid w:val="007B5047"/>
    <w:rsid w:val="007B53DD"/>
    <w:rsid w:val="007B5D15"/>
    <w:rsid w:val="007B7942"/>
    <w:rsid w:val="007C1ACC"/>
    <w:rsid w:val="007C324C"/>
    <w:rsid w:val="007C38B6"/>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98D"/>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03F"/>
    <w:rsid w:val="007F669C"/>
    <w:rsid w:val="007F7866"/>
    <w:rsid w:val="007F7E1B"/>
    <w:rsid w:val="008001BB"/>
    <w:rsid w:val="00800337"/>
    <w:rsid w:val="008006A3"/>
    <w:rsid w:val="008047CA"/>
    <w:rsid w:val="00805A17"/>
    <w:rsid w:val="00805AD4"/>
    <w:rsid w:val="00805FF6"/>
    <w:rsid w:val="00807191"/>
    <w:rsid w:val="00807969"/>
    <w:rsid w:val="00810E1A"/>
    <w:rsid w:val="00811E26"/>
    <w:rsid w:val="00811F5A"/>
    <w:rsid w:val="00812801"/>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1E0E"/>
    <w:rsid w:val="008221E8"/>
    <w:rsid w:val="00822EF2"/>
    <w:rsid w:val="008249C3"/>
    <w:rsid w:val="00826376"/>
    <w:rsid w:val="008278B1"/>
    <w:rsid w:val="00830C8D"/>
    <w:rsid w:val="008318B7"/>
    <w:rsid w:val="008334C0"/>
    <w:rsid w:val="00834D94"/>
    <w:rsid w:val="008359E0"/>
    <w:rsid w:val="008368A4"/>
    <w:rsid w:val="008368B0"/>
    <w:rsid w:val="00836C4A"/>
    <w:rsid w:val="0084149A"/>
    <w:rsid w:val="00841794"/>
    <w:rsid w:val="00842661"/>
    <w:rsid w:val="008430F4"/>
    <w:rsid w:val="00844119"/>
    <w:rsid w:val="00844435"/>
    <w:rsid w:val="00846E07"/>
    <w:rsid w:val="00847FA5"/>
    <w:rsid w:val="008507CA"/>
    <w:rsid w:val="00851788"/>
    <w:rsid w:val="008524F3"/>
    <w:rsid w:val="00852864"/>
    <w:rsid w:val="008536E7"/>
    <w:rsid w:val="008562E4"/>
    <w:rsid w:val="0085648C"/>
    <w:rsid w:val="00856656"/>
    <w:rsid w:val="00856802"/>
    <w:rsid w:val="00856C23"/>
    <w:rsid w:val="00856CDF"/>
    <w:rsid w:val="00856E1B"/>
    <w:rsid w:val="00856E32"/>
    <w:rsid w:val="00856EB0"/>
    <w:rsid w:val="00865FB7"/>
    <w:rsid w:val="008703FE"/>
    <w:rsid w:val="00870958"/>
    <w:rsid w:val="00870C96"/>
    <w:rsid w:val="0087226B"/>
    <w:rsid w:val="00872940"/>
    <w:rsid w:val="00872A9D"/>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18A5"/>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4D4"/>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A1D"/>
    <w:rsid w:val="00914F91"/>
    <w:rsid w:val="00915088"/>
    <w:rsid w:val="00920DF9"/>
    <w:rsid w:val="00920E6C"/>
    <w:rsid w:val="009247E5"/>
    <w:rsid w:val="0092536F"/>
    <w:rsid w:val="009257A9"/>
    <w:rsid w:val="00925BDC"/>
    <w:rsid w:val="00926A19"/>
    <w:rsid w:val="0092720D"/>
    <w:rsid w:val="00927844"/>
    <w:rsid w:val="009313AE"/>
    <w:rsid w:val="00932459"/>
    <w:rsid w:val="00932E70"/>
    <w:rsid w:val="0093364A"/>
    <w:rsid w:val="00933943"/>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3A6E"/>
    <w:rsid w:val="0097558C"/>
    <w:rsid w:val="009755A7"/>
    <w:rsid w:val="0097560C"/>
    <w:rsid w:val="009758CA"/>
    <w:rsid w:val="00976504"/>
    <w:rsid w:val="009770B5"/>
    <w:rsid w:val="009774C3"/>
    <w:rsid w:val="009801D0"/>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40A7"/>
    <w:rsid w:val="009B40E8"/>
    <w:rsid w:val="009B5D34"/>
    <w:rsid w:val="009B7FF0"/>
    <w:rsid w:val="009C0F89"/>
    <w:rsid w:val="009C2265"/>
    <w:rsid w:val="009C2AFB"/>
    <w:rsid w:val="009C39DC"/>
    <w:rsid w:val="009C421E"/>
    <w:rsid w:val="009C4FA5"/>
    <w:rsid w:val="009C58BF"/>
    <w:rsid w:val="009C60B6"/>
    <w:rsid w:val="009C6F5A"/>
    <w:rsid w:val="009C7051"/>
    <w:rsid w:val="009D0150"/>
    <w:rsid w:val="009D0FC2"/>
    <w:rsid w:val="009D10C4"/>
    <w:rsid w:val="009D13D2"/>
    <w:rsid w:val="009D17AF"/>
    <w:rsid w:val="009D386E"/>
    <w:rsid w:val="009D5A0D"/>
    <w:rsid w:val="009E0189"/>
    <w:rsid w:val="009E394B"/>
    <w:rsid w:val="009E46D3"/>
    <w:rsid w:val="009E528C"/>
    <w:rsid w:val="009E718D"/>
    <w:rsid w:val="009E7D24"/>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012E"/>
    <w:rsid w:val="00A21219"/>
    <w:rsid w:val="00A22029"/>
    <w:rsid w:val="00A252B1"/>
    <w:rsid w:val="00A25A39"/>
    <w:rsid w:val="00A25E22"/>
    <w:rsid w:val="00A26271"/>
    <w:rsid w:val="00A26315"/>
    <w:rsid w:val="00A26326"/>
    <w:rsid w:val="00A26AA6"/>
    <w:rsid w:val="00A30B42"/>
    <w:rsid w:val="00A3378E"/>
    <w:rsid w:val="00A3589B"/>
    <w:rsid w:val="00A35F46"/>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0EE6"/>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A75"/>
    <w:rsid w:val="00AA0D6F"/>
    <w:rsid w:val="00AA22F9"/>
    <w:rsid w:val="00AA357A"/>
    <w:rsid w:val="00AA418F"/>
    <w:rsid w:val="00AA46C9"/>
    <w:rsid w:val="00AA48D1"/>
    <w:rsid w:val="00AA5AA9"/>
    <w:rsid w:val="00AA7D72"/>
    <w:rsid w:val="00AB03AB"/>
    <w:rsid w:val="00AB0B39"/>
    <w:rsid w:val="00AB1E9C"/>
    <w:rsid w:val="00AB4E41"/>
    <w:rsid w:val="00AB53BE"/>
    <w:rsid w:val="00AB5F05"/>
    <w:rsid w:val="00AB7FDD"/>
    <w:rsid w:val="00AC2387"/>
    <w:rsid w:val="00AC2C3C"/>
    <w:rsid w:val="00AC3422"/>
    <w:rsid w:val="00AC36CB"/>
    <w:rsid w:val="00AC49A6"/>
    <w:rsid w:val="00AC4BA5"/>
    <w:rsid w:val="00AC4DD0"/>
    <w:rsid w:val="00AC6402"/>
    <w:rsid w:val="00AC6BDC"/>
    <w:rsid w:val="00AC7B6A"/>
    <w:rsid w:val="00AD113E"/>
    <w:rsid w:val="00AD114D"/>
    <w:rsid w:val="00AD2A00"/>
    <w:rsid w:val="00AD2F6B"/>
    <w:rsid w:val="00AD3C8B"/>
    <w:rsid w:val="00AD47BB"/>
    <w:rsid w:val="00AD4CB6"/>
    <w:rsid w:val="00AD5D93"/>
    <w:rsid w:val="00AD62E4"/>
    <w:rsid w:val="00AD7EF0"/>
    <w:rsid w:val="00AE0AFC"/>
    <w:rsid w:val="00AE2347"/>
    <w:rsid w:val="00AE2D74"/>
    <w:rsid w:val="00AF20A5"/>
    <w:rsid w:val="00AF46CD"/>
    <w:rsid w:val="00AF77CE"/>
    <w:rsid w:val="00AF780A"/>
    <w:rsid w:val="00B0125B"/>
    <w:rsid w:val="00B01EB7"/>
    <w:rsid w:val="00B02CA2"/>
    <w:rsid w:val="00B02DF9"/>
    <w:rsid w:val="00B064EA"/>
    <w:rsid w:val="00B06C16"/>
    <w:rsid w:val="00B0773C"/>
    <w:rsid w:val="00B07930"/>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1198"/>
    <w:rsid w:val="00B421DA"/>
    <w:rsid w:val="00B43186"/>
    <w:rsid w:val="00B43ABB"/>
    <w:rsid w:val="00B43BF9"/>
    <w:rsid w:val="00B44B1D"/>
    <w:rsid w:val="00B44BD9"/>
    <w:rsid w:val="00B46539"/>
    <w:rsid w:val="00B4717E"/>
    <w:rsid w:val="00B532EB"/>
    <w:rsid w:val="00B53D8F"/>
    <w:rsid w:val="00B562AD"/>
    <w:rsid w:val="00B5722B"/>
    <w:rsid w:val="00B57E0E"/>
    <w:rsid w:val="00B60B2A"/>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1B7"/>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E85"/>
    <w:rsid w:val="00BE1148"/>
    <w:rsid w:val="00BE2F6E"/>
    <w:rsid w:val="00BE3119"/>
    <w:rsid w:val="00BE418C"/>
    <w:rsid w:val="00BE4D95"/>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26D6"/>
    <w:rsid w:val="00C131D5"/>
    <w:rsid w:val="00C14265"/>
    <w:rsid w:val="00C14611"/>
    <w:rsid w:val="00C15045"/>
    <w:rsid w:val="00C155AB"/>
    <w:rsid w:val="00C16073"/>
    <w:rsid w:val="00C20186"/>
    <w:rsid w:val="00C20708"/>
    <w:rsid w:val="00C2106D"/>
    <w:rsid w:val="00C22271"/>
    <w:rsid w:val="00C22A5E"/>
    <w:rsid w:val="00C231BD"/>
    <w:rsid w:val="00C26345"/>
    <w:rsid w:val="00C26E26"/>
    <w:rsid w:val="00C27992"/>
    <w:rsid w:val="00C303E1"/>
    <w:rsid w:val="00C30BBA"/>
    <w:rsid w:val="00C30E3F"/>
    <w:rsid w:val="00C30F9A"/>
    <w:rsid w:val="00C3129D"/>
    <w:rsid w:val="00C321A7"/>
    <w:rsid w:val="00C336D6"/>
    <w:rsid w:val="00C33BB6"/>
    <w:rsid w:val="00C35B94"/>
    <w:rsid w:val="00C360D1"/>
    <w:rsid w:val="00C36787"/>
    <w:rsid w:val="00C37D1C"/>
    <w:rsid w:val="00C408CC"/>
    <w:rsid w:val="00C4112E"/>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06D"/>
    <w:rsid w:val="00C7070D"/>
    <w:rsid w:val="00C71A0F"/>
    <w:rsid w:val="00C74621"/>
    <w:rsid w:val="00C75BCC"/>
    <w:rsid w:val="00C7676B"/>
    <w:rsid w:val="00C778A5"/>
    <w:rsid w:val="00C77E2D"/>
    <w:rsid w:val="00C80216"/>
    <w:rsid w:val="00C8090E"/>
    <w:rsid w:val="00C80FEB"/>
    <w:rsid w:val="00C81093"/>
    <w:rsid w:val="00C8240F"/>
    <w:rsid w:val="00C83CCC"/>
    <w:rsid w:val="00C84AED"/>
    <w:rsid w:val="00C86478"/>
    <w:rsid w:val="00C86D3F"/>
    <w:rsid w:val="00C874CA"/>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041E"/>
    <w:rsid w:val="00CB13B3"/>
    <w:rsid w:val="00CB15CD"/>
    <w:rsid w:val="00CB1C42"/>
    <w:rsid w:val="00CB355E"/>
    <w:rsid w:val="00CB5271"/>
    <w:rsid w:val="00CB5839"/>
    <w:rsid w:val="00CB5DAA"/>
    <w:rsid w:val="00CB66F2"/>
    <w:rsid w:val="00CB70DE"/>
    <w:rsid w:val="00CC0193"/>
    <w:rsid w:val="00CC1392"/>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2F11"/>
    <w:rsid w:val="00CD3C0B"/>
    <w:rsid w:val="00CD4AE4"/>
    <w:rsid w:val="00CD5212"/>
    <w:rsid w:val="00CD5B13"/>
    <w:rsid w:val="00CD6923"/>
    <w:rsid w:val="00CE0658"/>
    <w:rsid w:val="00CE153C"/>
    <w:rsid w:val="00CE2AE5"/>
    <w:rsid w:val="00CE2D3D"/>
    <w:rsid w:val="00CE2E6F"/>
    <w:rsid w:val="00CE32C4"/>
    <w:rsid w:val="00CE33CE"/>
    <w:rsid w:val="00CE358C"/>
    <w:rsid w:val="00CE4392"/>
    <w:rsid w:val="00CE4524"/>
    <w:rsid w:val="00CE529A"/>
    <w:rsid w:val="00CE5BED"/>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4DFC"/>
    <w:rsid w:val="00D05196"/>
    <w:rsid w:val="00D07929"/>
    <w:rsid w:val="00D07AFE"/>
    <w:rsid w:val="00D121F4"/>
    <w:rsid w:val="00D124FD"/>
    <w:rsid w:val="00D125FA"/>
    <w:rsid w:val="00D12D10"/>
    <w:rsid w:val="00D15E3E"/>
    <w:rsid w:val="00D16143"/>
    <w:rsid w:val="00D16DDB"/>
    <w:rsid w:val="00D17949"/>
    <w:rsid w:val="00D17C9A"/>
    <w:rsid w:val="00D20092"/>
    <w:rsid w:val="00D20E51"/>
    <w:rsid w:val="00D21DBF"/>
    <w:rsid w:val="00D27E03"/>
    <w:rsid w:val="00D319A8"/>
    <w:rsid w:val="00D32084"/>
    <w:rsid w:val="00D32609"/>
    <w:rsid w:val="00D3319E"/>
    <w:rsid w:val="00D338F1"/>
    <w:rsid w:val="00D33E04"/>
    <w:rsid w:val="00D358EE"/>
    <w:rsid w:val="00D35966"/>
    <w:rsid w:val="00D35A55"/>
    <w:rsid w:val="00D36A8F"/>
    <w:rsid w:val="00D36F2A"/>
    <w:rsid w:val="00D3701E"/>
    <w:rsid w:val="00D376A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89A"/>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21B"/>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6828"/>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6E0E"/>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355"/>
    <w:rsid w:val="00EB687F"/>
    <w:rsid w:val="00EB6CF9"/>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3CBC"/>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19E7"/>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353"/>
    <w:rsid w:val="00F264CF"/>
    <w:rsid w:val="00F2674C"/>
    <w:rsid w:val="00F27979"/>
    <w:rsid w:val="00F27FBD"/>
    <w:rsid w:val="00F300BA"/>
    <w:rsid w:val="00F31E82"/>
    <w:rsid w:val="00F32BF9"/>
    <w:rsid w:val="00F3358C"/>
    <w:rsid w:val="00F35954"/>
    <w:rsid w:val="00F35E7E"/>
    <w:rsid w:val="00F37BB5"/>
    <w:rsid w:val="00F41345"/>
    <w:rsid w:val="00F41636"/>
    <w:rsid w:val="00F41A99"/>
    <w:rsid w:val="00F4231B"/>
    <w:rsid w:val="00F431BB"/>
    <w:rsid w:val="00F43312"/>
    <w:rsid w:val="00F4485E"/>
    <w:rsid w:val="00F454A5"/>
    <w:rsid w:val="00F45E54"/>
    <w:rsid w:val="00F460FA"/>
    <w:rsid w:val="00F472B4"/>
    <w:rsid w:val="00F475C3"/>
    <w:rsid w:val="00F47699"/>
    <w:rsid w:val="00F516C6"/>
    <w:rsid w:val="00F51FB8"/>
    <w:rsid w:val="00F531DB"/>
    <w:rsid w:val="00F53DF1"/>
    <w:rsid w:val="00F55C0C"/>
    <w:rsid w:val="00F57130"/>
    <w:rsid w:val="00F57553"/>
    <w:rsid w:val="00F575E9"/>
    <w:rsid w:val="00F60893"/>
    <w:rsid w:val="00F61277"/>
    <w:rsid w:val="00F614BC"/>
    <w:rsid w:val="00F61C55"/>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9BC"/>
    <w:rsid w:val="00F87B48"/>
    <w:rsid w:val="00F912C3"/>
    <w:rsid w:val="00F917AE"/>
    <w:rsid w:val="00F91DD3"/>
    <w:rsid w:val="00F93531"/>
    <w:rsid w:val="00F935C7"/>
    <w:rsid w:val="00F9360B"/>
    <w:rsid w:val="00F940C9"/>
    <w:rsid w:val="00F9458E"/>
    <w:rsid w:val="00F947E7"/>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3E6F"/>
    <w:rsid w:val="00FD542B"/>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701C"/>
    <w:rsid w:val="00FF7252"/>
    <w:rsid w:val="00FF78CA"/>
    <w:rsid w:val="09C43C7B"/>
    <w:rsid w:val="0C8D0AE6"/>
    <w:rsid w:val="1053361B"/>
    <w:rsid w:val="16244A76"/>
    <w:rsid w:val="1ED54D44"/>
    <w:rsid w:val="28880554"/>
    <w:rsid w:val="2FA94402"/>
    <w:rsid w:val="3AD765D2"/>
    <w:rsid w:val="534F4A67"/>
    <w:rsid w:val="576E6548"/>
    <w:rsid w:val="694F74BD"/>
    <w:rsid w:val="6A4A7757"/>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840A"/>
  <w15:docId w15:val="{F60D50DD-F165-4705-8110-317A8A8A8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6EBD"/>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516E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516EBD"/>
    <w:pPr>
      <w:keepNext/>
      <w:spacing w:before="120" w:after="180"/>
      <w:ind w:left="851" w:hanging="851"/>
      <w:outlineLvl w:val="1"/>
    </w:pPr>
    <w:rPr>
      <w:rFonts w:cs="Arial"/>
      <w:bCs/>
      <w:iCs/>
      <w:sz w:val="32"/>
      <w:szCs w:val="28"/>
    </w:rPr>
  </w:style>
  <w:style w:type="paragraph" w:styleId="3">
    <w:name w:val="heading 3"/>
    <w:basedOn w:val="a"/>
    <w:next w:val="a"/>
    <w:qFormat/>
    <w:rsid w:val="00516EBD"/>
    <w:pPr>
      <w:keepNext/>
      <w:spacing w:before="120" w:after="180"/>
      <w:ind w:left="1134" w:hanging="1134"/>
      <w:outlineLvl w:val="2"/>
    </w:pPr>
    <w:rPr>
      <w:rFonts w:cs="Arial"/>
      <w:bCs/>
      <w:sz w:val="28"/>
      <w:szCs w:val="26"/>
    </w:rPr>
  </w:style>
  <w:style w:type="paragraph" w:styleId="4">
    <w:name w:val="heading 4"/>
    <w:basedOn w:val="a"/>
    <w:next w:val="a"/>
    <w:qFormat/>
    <w:rsid w:val="00516EBD"/>
    <w:pPr>
      <w:keepNext/>
      <w:spacing w:before="120" w:after="180"/>
      <w:ind w:left="1418" w:hanging="1418"/>
      <w:outlineLvl w:val="3"/>
    </w:pPr>
    <w:rPr>
      <w:bCs/>
      <w:sz w:val="24"/>
      <w:szCs w:val="28"/>
    </w:rPr>
  </w:style>
  <w:style w:type="paragraph" w:styleId="5">
    <w:name w:val="heading 5"/>
    <w:basedOn w:val="a"/>
    <w:next w:val="a"/>
    <w:qFormat/>
    <w:rsid w:val="00516EBD"/>
    <w:pPr>
      <w:spacing w:before="120" w:after="180"/>
      <w:ind w:left="1701" w:hanging="1701"/>
      <w:outlineLvl w:val="4"/>
    </w:pPr>
    <w:rPr>
      <w:bCs/>
      <w:iCs/>
      <w:sz w:val="22"/>
      <w:szCs w:val="26"/>
    </w:rPr>
  </w:style>
  <w:style w:type="paragraph" w:styleId="6">
    <w:name w:val="heading 6"/>
    <w:basedOn w:val="a"/>
    <w:next w:val="a"/>
    <w:link w:val="60"/>
    <w:unhideWhenUsed/>
    <w:qFormat/>
    <w:rsid w:val="00516EBD"/>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516EBD"/>
    <w:pPr>
      <w:ind w:left="849" w:hanging="283"/>
    </w:pPr>
  </w:style>
  <w:style w:type="paragraph" w:styleId="a3">
    <w:name w:val="Document Map"/>
    <w:basedOn w:val="a"/>
    <w:link w:val="a4"/>
    <w:qFormat/>
    <w:rsid w:val="00516EBD"/>
    <w:rPr>
      <w:rFonts w:ascii="宋体" w:eastAsia="宋体"/>
      <w:sz w:val="18"/>
      <w:szCs w:val="18"/>
    </w:rPr>
  </w:style>
  <w:style w:type="paragraph" w:styleId="a5">
    <w:name w:val="annotation text"/>
    <w:basedOn w:val="a"/>
    <w:link w:val="a6"/>
    <w:qFormat/>
    <w:rsid w:val="00516EBD"/>
  </w:style>
  <w:style w:type="paragraph" w:styleId="a7">
    <w:name w:val="Body Text"/>
    <w:basedOn w:val="a"/>
    <w:link w:val="a8"/>
    <w:qFormat/>
    <w:rsid w:val="00516EBD"/>
    <w:pPr>
      <w:jc w:val="both"/>
    </w:pPr>
    <w:rPr>
      <w:rFonts w:eastAsia="等线"/>
      <w:lang w:eastAsia="zh-CN"/>
    </w:rPr>
  </w:style>
  <w:style w:type="paragraph" w:styleId="20">
    <w:name w:val="List 2"/>
    <w:basedOn w:val="a"/>
    <w:qFormat/>
    <w:rsid w:val="00516EBD"/>
    <w:pPr>
      <w:ind w:left="566" w:hanging="283"/>
    </w:pPr>
  </w:style>
  <w:style w:type="paragraph" w:styleId="a9">
    <w:name w:val="Plain Text"/>
    <w:basedOn w:val="a"/>
    <w:link w:val="aa"/>
    <w:uiPriority w:val="99"/>
    <w:unhideWhenUsed/>
    <w:qFormat/>
    <w:rsid w:val="00516EBD"/>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rsid w:val="00516EBD"/>
    <w:pPr>
      <w:spacing w:after="0"/>
    </w:pPr>
    <w:rPr>
      <w:sz w:val="18"/>
      <w:szCs w:val="18"/>
    </w:rPr>
  </w:style>
  <w:style w:type="paragraph" w:styleId="ad">
    <w:name w:val="footer"/>
    <w:basedOn w:val="a"/>
    <w:qFormat/>
    <w:rsid w:val="00516EBD"/>
    <w:pPr>
      <w:tabs>
        <w:tab w:val="center" w:pos="4320"/>
        <w:tab w:val="right" w:pos="8640"/>
      </w:tabs>
    </w:pPr>
  </w:style>
  <w:style w:type="paragraph" w:styleId="ae">
    <w:name w:val="header"/>
    <w:link w:val="af"/>
    <w:qFormat/>
    <w:rsid w:val="00516EBD"/>
    <w:pPr>
      <w:widowControl w:val="0"/>
      <w:overflowPunct w:val="0"/>
      <w:autoSpaceDE w:val="0"/>
      <w:autoSpaceDN w:val="0"/>
      <w:adjustRightInd w:val="0"/>
      <w:textAlignment w:val="baseline"/>
    </w:pPr>
    <w:rPr>
      <w:rFonts w:ascii="Arial" w:eastAsia="MS Mincho" w:hAnsi="Arial"/>
      <w:b/>
      <w:sz w:val="18"/>
      <w:lang w:eastAsia="en-US"/>
    </w:rPr>
  </w:style>
  <w:style w:type="paragraph" w:styleId="10">
    <w:name w:val="toc 1"/>
    <w:next w:val="a"/>
    <w:uiPriority w:val="39"/>
    <w:qFormat/>
    <w:rsid w:val="00516E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0">
    <w:name w:val="List"/>
    <w:basedOn w:val="a"/>
    <w:qFormat/>
    <w:rsid w:val="00516EBD"/>
    <w:pPr>
      <w:ind w:left="283" w:hanging="283"/>
    </w:pPr>
  </w:style>
  <w:style w:type="paragraph" w:styleId="50">
    <w:name w:val="List 5"/>
    <w:basedOn w:val="a"/>
    <w:qFormat/>
    <w:rsid w:val="00516EBD"/>
    <w:pPr>
      <w:ind w:left="1415" w:hanging="283"/>
    </w:pPr>
  </w:style>
  <w:style w:type="paragraph" w:styleId="af1">
    <w:name w:val="Normal (Web)"/>
    <w:basedOn w:val="a"/>
    <w:uiPriority w:val="99"/>
    <w:unhideWhenUsed/>
    <w:qFormat/>
    <w:rsid w:val="00516EBD"/>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af2">
    <w:name w:val="annotation subject"/>
    <w:basedOn w:val="a5"/>
    <w:next w:val="a5"/>
    <w:link w:val="af3"/>
    <w:qFormat/>
    <w:rsid w:val="00516EBD"/>
    <w:rPr>
      <w:b/>
      <w:bCs/>
    </w:rPr>
  </w:style>
  <w:style w:type="table" w:styleId="af4">
    <w:name w:val="Table Grid"/>
    <w:basedOn w:val="a1"/>
    <w:qFormat/>
    <w:rsid w:val="00516E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rsid w:val="00516EBD"/>
  </w:style>
  <w:style w:type="character" w:styleId="af6">
    <w:name w:val="Hyperlink"/>
    <w:uiPriority w:val="99"/>
    <w:unhideWhenUsed/>
    <w:qFormat/>
    <w:rsid w:val="00516EBD"/>
    <w:rPr>
      <w:color w:val="464E90"/>
      <w:u w:val="none"/>
    </w:rPr>
  </w:style>
  <w:style w:type="character" w:styleId="af7">
    <w:name w:val="annotation reference"/>
    <w:qFormat/>
    <w:rsid w:val="00516EBD"/>
    <w:rPr>
      <w:sz w:val="21"/>
      <w:szCs w:val="21"/>
    </w:rPr>
  </w:style>
  <w:style w:type="paragraph" w:customStyle="1" w:styleId="CRCoverPage">
    <w:name w:val="CR Cover Page"/>
    <w:link w:val="CRCoverPageZchn"/>
    <w:qFormat/>
    <w:rsid w:val="00516EBD"/>
    <w:pPr>
      <w:spacing w:after="120"/>
    </w:pPr>
    <w:rPr>
      <w:rFonts w:ascii="Arial" w:eastAsia="MS Mincho" w:hAnsi="Arial"/>
      <w:lang w:val="en-GB" w:eastAsia="en-US"/>
    </w:rPr>
  </w:style>
  <w:style w:type="paragraph" w:customStyle="1" w:styleId="B1">
    <w:name w:val="B1"/>
    <w:basedOn w:val="af0"/>
    <w:link w:val="B1Char1"/>
    <w:qFormat/>
    <w:rsid w:val="00516EBD"/>
    <w:pPr>
      <w:spacing w:after="180"/>
      <w:ind w:left="568" w:hanging="284"/>
    </w:pPr>
    <w:rPr>
      <w:rFonts w:ascii="Times New Roman" w:hAnsi="Times New Roman"/>
    </w:rPr>
  </w:style>
  <w:style w:type="paragraph" w:customStyle="1" w:styleId="B2">
    <w:name w:val="B2"/>
    <w:basedOn w:val="20"/>
    <w:qFormat/>
    <w:rsid w:val="00516EBD"/>
    <w:pPr>
      <w:spacing w:after="180"/>
      <w:ind w:left="851" w:hanging="284"/>
    </w:pPr>
  </w:style>
  <w:style w:type="paragraph" w:customStyle="1" w:styleId="B3">
    <w:name w:val="B3"/>
    <w:basedOn w:val="30"/>
    <w:qFormat/>
    <w:rsid w:val="00516EBD"/>
    <w:pPr>
      <w:spacing w:after="180"/>
      <w:ind w:left="1135" w:hanging="284"/>
    </w:pPr>
  </w:style>
  <w:style w:type="paragraph" w:customStyle="1" w:styleId="B5">
    <w:name w:val="B5"/>
    <w:basedOn w:val="50"/>
    <w:qFormat/>
    <w:rsid w:val="00516EBD"/>
    <w:pPr>
      <w:spacing w:after="180"/>
      <w:ind w:left="1702" w:hanging="284"/>
    </w:pPr>
  </w:style>
  <w:style w:type="character" w:customStyle="1" w:styleId="B1Char1">
    <w:name w:val="B1 Char1"/>
    <w:link w:val="B1"/>
    <w:qFormat/>
    <w:rsid w:val="00516EBD"/>
    <w:rPr>
      <w:rFonts w:eastAsia="MS Mincho"/>
      <w:lang w:val="en-GB" w:eastAsia="en-US" w:bidi="ar-SA"/>
    </w:rPr>
  </w:style>
  <w:style w:type="paragraph" w:customStyle="1" w:styleId="B0">
    <w:name w:val="B0"/>
    <w:basedOn w:val="B1"/>
    <w:qFormat/>
    <w:rsid w:val="00516EBD"/>
    <w:pPr>
      <w:ind w:left="284"/>
    </w:pPr>
    <w:rPr>
      <w:lang w:eastAsia="ja-JP"/>
    </w:rPr>
  </w:style>
  <w:style w:type="paragraph" w:customStyle="1" w:styleId="NO">
    <w:name w:val="NO"/>
    <w:basedOn w:val="a"/>
    <w:qFormat/>
    <w:rsid w:val="00516EBD"/>
    <w:pPr>
      <w:keepLines/>
      <w:spacing w:after="180"/>
      <w:ind w:left="1135" w:hanging="851"/>
    </w:pPr>
  </w:style>
  <w:style w:type="paragraph" w:customStyle="1" w:styleId="TF">
    <w:name w:val="TF"/>
    <w:basedOn w:val="TH"/>
    <w:link w:val="TFZchn"/>
    <w:qFormat/>
    <w:rsid w:val="00516EBD"/>
    <w:pPr>
      <w:keepNext w:val="0"/>
      <w:spacing w:before="0" w:after="240"/>
    </w:pPr>
  </w:style>
  <w:style w:type="paragraph" w:customStyle="1" w:styleId="TH">
    <w:name w:val="TH"/>
    <w:basedOn w:val="a"/>
    <w:link w:val="THChar"/>
    <w:qFormat/>
    <w:rsid w:val="00516EBD"/>
    <w:pPr>
      <w:keepNext/>
      <w:keepLines/>
      <w:spacing w:before="60" w:after="180"/>
      <w:jc w:val="center"/>
    </w:pPr>
    <w:rPr>
      <w:b/>
    </w:rPr>
  </w:style>
  <w:style w:type="paragraph" w:customStyle="1" w:styleId="Reference">
    <w:name w:val="Reference"/>
    <w:basedOn w:val="a"/>
    <w:qFormat/>
    <w:rsid w:val="00516EBD"/>
    <w:pPr>
      <w:ind w:left="709" w:hanging="709"/>
    </w:pPr>
    <w:rPr>
      <w:lang w:eastAsia="ja-JP"/>
    </w:rPr>
  </w:style>
  <w:style w:type="paragraph" w:customStyle="1" w:styleId="Quotation">
    <w:name w:val="Quotation"/>
    <w:basedOn w:val="Reference"/>
    <w:qFormat/>
    <w:rsid w:val="00516EBD"/>
    <w:pPr>
      <w:ind w:left="567" w:firstLine="0"/>
    </w:pPr>
    <w:rPr>
      <w:rFonts w:ascii="Times New Roman" w:hAnsi="Times New Roman"/>
      <w:color w:val="0070C0"/>
    </w:rPr>
  </w:style>
  <w:style w:type="character" w:customStyle="1" w:styleId="60">
    <w:name w:val="标题 6 字符"/>
    <w:link w:val="6"/>
    <w:qFormat/>
    <w:rsid w:val="00516EBD"/>
    <w:rPr>
      <w:rFonts w:ascii="Arial" w:eastAsia="MS Mincho" w:hAnsi="Arial"/>
      <w:lang w:eastAsia="en-US"/>
    </w:rPr>
  </w:style>
  <w:style w:type="paragraph" w:customStyle="1" w:styleId="Head6">
    <w:name w:val="Head 6"/>
    <w:basedOn w:val="a"/>
    <w:next w:val="a"/>
    <w:qFormat/>
    <w:rsid w:val="00516EBD"/>
    <w:pPr>
      <w:spacing w:before="120" w:after="180"/>
      <w:ind w:left="1985" w:hanging="1985"/>
    </w:pPr>
    <w:rPr>
      <w:rFonts w:eastAsia="Times New Roman"/>
    </w:rPr>
  </w:style>
  <w:style w:type="paragraph" w:customStyle="1" w:styleId="Proposal">
    <w:name w:val="Proposal"/>
    <w:basedOn w:val="a"/>
    <w:qFormat/>
    <w:rsid w:val="00516EBD"/>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516EBD"/>
    <w:pPr>
      <w:numPr>
        <w:numId w:val="2"/>
      </w:numPr>
      <w:tabs>
        <w:tab w:val="clear" w:pos="1304"/>
      </w:tabs>
      <w:ind w:left="1701" w:hanging="1701"/>
    </w:pPr>
  </w:style>
  <w:style w:type="paragraph" w:customStyle="1" w:styleId="EditorsNote">
    <w:name w:val="Editor's Note"/>
    <w:basedOn w:val="NO"/>
    <w:link w:val="EditorsNoteChar"/>
    <w:qFormat/>
    <w:rsid w:val="00516EB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516EBD"/>
    <w:rPr>
      <w:rFonts w:eastAsia="MS Mincho"/>
      <w:color w:val="FF0000"/>
      <w:lang w:eastAsia="en-US"/>
    </w:rPr>
  </w:style>
  <w:style w:type="character" w:customStyle="1" w:styleId="a8">
    <w:name w:val="正文文本 字符"/>
    <w:link w:val="a7"/>
    <w:qFormat/>
    <w:rsid w:val="00516EBD"/>
    <w:rPr>
      <w:rFonts w:ascii="Arial" w:hAnsi="Arial"/>
      <w:lang w:eastAsia="zh-CN"/>
    </w:rPr>
  </w:style>
  <w:style w:type="paragraph" w:customStyle="1" w:styleId="TAH">
    <w:name w:val="TAH"/>
    <w:basedOn w:val="TAC"/>
    <w:link w:val="TAHChar"/>
    <w:qFormat/>
    <w:rsid w:val="00516EBD"/>
    <w:rPr>
      <w:b/>
    </w:rPr>
  </w:style>
  <w:style w:type="paragraph" w:customStyle="1" w:styleId="TAC">
    <w:name w:val="TAC"/>
    <w:basedOn w:val="TAL"/>
    <w:link w:val="TACChar"/>
    <w:qFormat/>
    <w:rsid w:val="00516EBD"/>
    <w:pPr>
      <w:jc w:val="center"/>
    </w:pPr>
  </w:style>
  <w:style w:type="paragraph" w:customStyle="1" w:styleId="TAL">
    <w:name w:val="TAL"/>
    <w:basedOn w:val="a"/>
    <w:link w:val="TALChar"/>
    <w:qFormat/>
    <w:rsid w:val="00516EBD"/>
    <w:pPr>
      <w:keepNext/>
      <w:keepLines/>
      <w:overflowPunct/>
      <w:autoSpaceDE/>
      <w:autoSpaceDN/>
      <w:adjustRightInd/>
      <w:spacing w:after="0"/>
      <w:textAlignment w:val="auto"/>
    </w:pPr>
    <w:rPr>
      <w:rFonts w:eastAsia="等线"/>
      <w:sz w:val="18"/>
    </w:rPr>
  </w:style>
  <w:style w:type="character" w:customStyle="1" w:styleId="TALChar">
    <w:name w:val="TAL Char"/>
    <w:link w:val="TAL"/>
    <w:qFormat/>
    <w:rsid w:val="00516EBD"/>
    <w:rPr>
      <w:rFonts w:ascii="Arial" w:hAnsi="Arial"/>
      <w:sz w:val="18"/>
      <w:lang w:eastAsia="en-US"/>
    </w:rPr>
  </w:style>
  <w:style w:type="character" w:customStyle="1" w:styleId="TACChar">
    <w:name w:val="TAC Char"/>
    <w:link w:val="TAC"/>
    <w:qFormat/>
    <w:rsid w:val="00516EBD"/>
  </w:style>
  <w:style w:type="character" w:customStyle="1" w:styleId="TAHChar">
    <w:name w:val="TAH Char"/>
    <w:link w:val="TAH"/>
    <w:qFormat/>
    <w:rsid w:val="00516EBD"/>
    <w:rPr>
      <w:rFonts w:ascii="Arial" w:hAnsi="Arial"/>
      <w:b/>
      <w:sz w:val="18"/>
      <w:lang w:eastAsia="en-US"/>
    </w:rPr>
  </w:style>
  <w:style w:type="paragraph" w:customStyle="1" w:styleId="B4">
    <w:name w:val="B4"/>
    <w:basedOn w:val="B3"/>
    <w:qFormat/>
    <w:rsid w:val="00516EBD"/>
    <w:pPr>
      <w:ind w:left="1418"/>
    </w:pPr>
  </w:style>
  <w:style w:type="character" w:customStyle="1" w:styleId="B1Char">
    <w:name w:val="B1 Char"/>
    <w:qFormat/>
    <w:rsid w:val="00516EBD"/>
    <w:rPr>
      <w:rFonts w:eastAsia="Times New Roman"/>
    </w:rPr>
  </w:style>
  <w:style w:type="character" w:customStyle="1" w:styleId="TFZchn">
    <w:name w:val="TF Zchn"/>
    <w:link w:val="TF"/>
    <w:qFormat/>
    <w:rsid w:val="00516EBD"/>
    <w:rPr>
      <w:rFonts w:ascii="Arial" w:eastAsia="MS Mincho" w:hAnsi="Arial"/>
      <w:b/>
      <w:lang w:val="en-GB" w:eastAsia="en-US"/>
    </w:rPr>
  </w:style>
  <w:style w:type="character" w:customStyle="1" w:styleId="ac">
    <w:name w:val="批注框文本 字符"/>
    <w:link w:val="ab"/>
    <w:qFormat/>
    <w:rsid w:val="00516EBD"/>
    <w:rPr>
      <w:rFonts w:ascii="Arial" w:eastAsia="MS Mincho" w:hAnsi="Arial"/>
      <w:sz w:val="18"/>
      <w:szCs w:val="18"/>
      <w:lang w:val="en-GB" w:eastAsia="en-US"/>
    </w:rPr>
  </w:style>
  <w:style w:type="character" w:customStyle="1" w:styleId="a6">
    <w:name w:val="批注文字 字符"/>
    <w:link w:val="a5"/>
    <w:qFormat/>
    <w:rsid w:val="00516EBD"/>
    <w:rPr>
      <w:rFonts w:ascii="Arial" w:eastAsia="MS Mincho" w:hAnsi="Arial"/>
      <w:lang w:val="en-GB" w:eastAsia="en-US"/>
    </w:rPr>
  </w:style>
  <w:style w:type="character" w:customStyle="1" w:styleId="af3">
    <w:name w:val="批注主题 字符"/>
    <w:link w:val="af2"/>
    <w:qFormat/>
    <w:rsid w:val="00516EBD"/>
    <w:rPr>
      <w:rFonts w:ascii="Arial" w:eastAsia="MS Mincho" w:hAnsi="Arial"/>
      <w:b/>
      <w:bCs/>
      <w:lang w:val="en-GB" w:eastAsia="en-US"/>
    </w:rPr>
  </w:style>
  <w:style w:type="paragraph" w:customStyle="1" w:styleId="ZA">
    <w:name w:val="ZA"/>
    <w:qFormat/>
    <w:rsid w:val="00516EB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sid w:val="00516EBD"/>
    <w:rPr>
      <w:rFonts w:ascii="Arial" w:eastAsia="MS Mincho" w:hAnsi="Arial"/>
      <w:b/>
      <w:lang w:val="en-GB" w:eastAsia="en-US"/>
    </w:rPr>
  </w:style>
  <w:style w:type="paragraph" w:customStyle="1" w:styleId="Note-Boxed">
    <w:name w:val="Note - Boxed"/>
    <w:basedOn w:val="a"/>
    <w:next w:val="a"/>
    <w:qFormat/>
    <w:rsid w:val="00516EBD"/>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8">
    <w:name w:val="List Paragraph"/>
    <w:basedOn w:val="a"/>
    <w:link w:val="af9"/>
    <w:uiPriority w:val="34"/>
    <w:qFormat/>
    <w:rsid w:val="00516EBD"/>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516EBD"/>
    <w:rPr>
      <w:rFonts w:ascii="Courier New" w:hAnsi="Courier New" w:cs="Courier New"/>
      <w:sz w:val="16"/>
      <w:lang w:val="en-GB" w:eastAsia="en-US" w:bidi="ar-SA"/>
    </w:rPr>
  </w:style>
  <w:style w:type="paragraph" w:customStyle="1" w:styleId="PL">
    <w:name w:val="PL"/>
    <w:link w:val="PLChar"/>
    <w:qFormat/>
    <w:rsid w:val="00516E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rsid w:val="00516EBD"/>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rsid w:val="00516EBD"/>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sid w:val="00516EBD"/>
    <w:rPr>
      <w:rFonts w:ascii="Arial" w:eastAsia="宋体" w:hAnsi="Arial" w:cs="Arial"/>
      <w:sz w:val="18"/>
      <w:szCs w:val="18"/>
      <w:lang w:val="en-GB" w:eastAsia="en-GB"/>
    </w:rPr>
  </w:style>
  <w:style w:type="paragraph" w:customStyle="1" w:styleId="TALLeft125cm">
    <w:name w:val="TAL + Left: 125 cm"/>
    <w:basedOn w:val="a"/>
    <w:qFormat/>
    <w:rsid w:val="00516EBD"/>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link w:val="a3"/>
    <w:qFormat/>
    <w:rsid w:val="00516EBD"/>
    <w:rPr>
      <w:rFonts w:ascii="宋体" w:eastAsia="宋体" w:hAnsi="Arial"/>
      <w:sz w:val="18"/>
      <w:szCs w:val="18"/>
      <w:lang w:val="en-GB" w:eastAsia="en-US"/>
    </w:rPr>
  </w:style>
  <w:style w:type="paragraph" w:customStyle="1" w:styleId="EX">
    <w:name w:val="EX"/>
    <w:basedOn w:val="a"/>
    <w:qFormat/>
    <w:rsid w:val="00516EBD"/>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rsid w:val="00516EBD"/>
  </w:style>
  <w:style w:type="character" w:customStyle="1" w:styleId="af">
    <w:name w:val="页眉 字符"/>
    <w:link w:val="ae"/>
    <w:qFormat/>
    <w:rsid w:val="00516EBD"/>
    <w:rPr>
      <w:rFonts w:ascii="Arial" w:eastAsia="MS Mincho" w:hAnsi="Arial"/>
      <w:b/>
      <w:sz w:val="18"/>
      <w:lang w:val="en-US" w:eastAsia="en-US" w:bidi="ar-SA"/>
    </w:rPr>
  </w:style>
  <w:style w:type="character" w:customStyle="1" w:styleId="aa">
    <w:name w:val="纯文本 字符"/>
    <w:basedOn w:val="a0"/>
    <w:link w:val="a9"/>
    <w:uiPriority w:val="99"/>
    <w:qFormat/>
    <w:rsid w:val="00516EBD"/>
    <w:rPr>
      <w:rFonts w:ascii="Calibri" w:eastAsia="Calibri" w:hAnsi="Calibri"/>
      <w:sz w:val="22"/>
      <w:szCs w:val="21"/>
      <w:lang w:val="en-GB" w:eastAsia="en-US"/>
    </w:rPr>
  </w:style>
  <w:style w:type="paragraph" w:customStyle="1" w:styleId="11">
    <w:name w:val="修订1"/>
    <w:hidden/>
    <w:uiPriority w:val="99"/>
    <w:semiHidden/>
    <w:qFormat/>
    <w:rsid w:val="00516EBD"/>
    <w:rPr>
      <w:rFonts w:ascii="Arial" w:eastAsia="MS Mincho" w:hAnsi="Arial"/>
      <w:lang w:val="en-GB" w:eastAsia="en-US"/>
    </w:rPr>
  </w:style>
  <w:style w:type="character" w:customStyle="1" w:styleId="CRCoverPageZchn">
    <w:name w:val="CR Cover Page Zchn"/>
    <w:link w:val="CRCoverPage"/>
    <w:qFormat/>
    <w:rsid w:val="00516EBD"/>
    <w:rPr>
      <w:rFonts w:ascii="Arial" w:eastAsia="MS Mincho" w:hAnsi="Arial"/>
      <w:lang w:val="en-GB" w:eastAsia="en-US"/>
    </w:rPr>
  </w:style>
  <w:style w:type="character" w:customStyle="1" w:styleId="af9">
    <w:name w:val="列出段落 字符"/>
    <w:link w:val="af8"/>
    <w:uiPriority w:val="34"/>
    <w:qFormat/>
    <w:locked/>
    <w:rsid w:val="00516EBD"/>
    <w:rPr>
      <w:rFonts w:ascii="宋体" w:eastAsia="宋体" w:hAnsi="宋体" w:cs="宋体"/>
      <w:sz w:val="24"/>
      <w:szCs w:val="24"/>
    </w:rPr>
  </w:style>
  <w:style w:type="paragraph" w:customStyle="1" w:styleId="EW">
    <w:name w:val="EW"/>
    <w:basedOn w:val="EX"/>
    <w:qFormat/>
    <w:rsid w:val="00516EBD"/>
    <w:pPr>
      <w:spacing w:after="0"/>
    </w:pPr>
  </w:style>
  <w:style w:type="character" w:customStyle="1" w:styleId="B1Zchn">
    <w:name w:val="B1 Zchn"/>
    <w:qFormat/>
    <w:rsid w:val="00516EBD"/>
    <w:rPr>
      <w:rFonts w:eastAsia="Times New Roman"/>
    </w:rPr>
  </w:style>
  <w:style w:type="paragraph" w:customStyle="1" w:styleId="21">
    <w:name w:val="修订2"/>
    <w:hidden/>
    <w:uiPriority w:val="99"/>
    <w:unhideWhenUsed/>
    <w:qFormat/>
    <w:rsid w:val="00516EBD"/>
    <w:rPr>
      <w:rFonts w:ascii="Arial" w:eastAsia="MS Mincho" w:hAnsi="Arial"/>
      <w:lang w:val="en-GB" w:eastAsia="en-US"/>
    </w:rPr>
  </w:style>
  <w:style w:type="paragraph" w:styleId="afa">
    <w:name w:val="Revision"/>
    <w:hidden/>
    <w:uiPriority w:val="99"/>
    <w:unhideWhenUsed/>
    <w:rsid w:val="001860F0"/>
    <w:rPr>
      <w:rFonts w:ascii="Arial" w:eastAsia="MS Mincho" w:hAnsi="Arial"/>
      <w:lang w:val="en-GB" w:eastAsia="en-US"/>
    </w:rPr>
  </w:style>
  <w:style w:type="paragraph" w:customStyle="1" w:styleId="FirstChange">
    <w:name w:val="First Change"/>
    <w:basedOn w:val="a"/>
    <w:rsid w:val="00B07930"/>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1"/>
    <w:next w:val="a"/>
    <w:rsid w:val="001C65CA"/>
    <w:pPr>
      <w:outlineLvl w:val="9"/>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265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DBF582-4373-45E1-BB2F-EFADBF763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3</Pages>
  <Words>1013</Words>
  <Characters>5778</Characters>
  <Application>Microsoft Office Word</Application>
  <DocSecurity>0</DocSecurity>
  <Lines>48</Lines>
  <Paragraphs>13</Paragraphs>
  <ScaleCrop>false</ScaleCrop>
  <Company>Liuliang</Company>
  <LinksUpToDate>false</LinksUpToDate>
  <CharactersWithSpaces>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Samsung</cp:lastModifiedBy>
  <cp:revision>43</cp:revision>
  <dcterms:created xsi:type="dcterms:W3CDTF">2024-04-01T10:31:00Z</dcterms:created>
  <dcterms:modified xsi:type="dcterms:W3CDTF">2024-04-08T06:33:00Z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F9B4C1FEFECA44D7903E6CEB83C45F1A</vt:lpwstr>
  </property>
</Properties>
</file>